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4F499" w14:textId="5BFA8A53" w:rsidR="003A7C52" w:rsidRPr="00B55935" w:rsidRDefault="003A7C52" w:rsidP="003A7C52">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CF2EDF">
        <w:rPr>
          <w:rFonts w:ascii="Calibri" w:eastAsia="新細明體" w:hAnsi="Calibri" w:cs="Arial"/>
          <w:noProof w:val="0"/>
          <w:sz w:val="24"/>
          <w:szCs w:val="24"/>
          <w:lang w:eastAsia="ja-JP"/>
        </w:rPr>
        <w:t>8177</w:t>
      </w:r>
    </w:p>
    <w:p w14:paraId="0BF864C2" w14:textId="77777777" w:rsidR="003A7C52" w:rsidRPr="00FE72F2" w:rsidRDefault="003A7C52" w:rsidP="003A7C52">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7182D905"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E023E0">
        <w:rPr>
          <w:rFonts w:cs="Arial"/>
          <w:b/>
          <w:bCs/>
        </w:rPr>
        <w:t>7</w:t>
      </w:r>
      <w:r w:rsidR="00F926BE">
        <w:rPr>
          <w:rFonts w:cs="Arial"/>
          <w:b/>
          <w:bCs/>
        </w:rPr>
        <w:t>.10.</w:t>
      </w:r>
      <w:r w:rsidR="0031597F">
        <w:rPr>
          <w:rFonts w:cs="Arial"/>
          <w:b/>
          <w:bCs/>
        </w:rPr>
        <w:t>3</w:t>
      </w:r>
      <w:r w:rsidR="001A2223">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DDD62BD" w:rsidR="00174EC2" w:rsidRDefault="0034111C" w:rsidP="007A4FCF">
      <w:pPr>
        <w:ind w:left="1985" w:hanging="1985"/>
        <w:rPr>
          <w:rFonts w:cs="Arial"/>
          <w:b/>
          <w:bCs/>
        </w:rPr>
      </w:pPr>
      <w:r w:rsidRPr="000C45FD">
        <w:rPr>
          <w:rFonts w:cs="Arial"/>
          <w:b/>
          <w:bCs/>
        </w:rPr>
        <w:t>Title:</w:t>
      </w:r>
      <w:r w:rsidRPr="000C45FD">
        <w:rPr>
          <w:rFonts w:cs="Arial"/>
          <w:b/>
          <w:bCs/>
        </w:rPr>
        <w:tab/>
      </w:r>
      <w:r w:rsidR="000C0916">
        <w:rPr>
          <w:rFonts w:cs="Arial"/>
          <w:b/>
          <w:bCs/>
        </w:rPr>
        <w:t>M</w:t>
      </w:r>
      <w:r w:rsidR="001A2223" w:rsidRPr="001A2223">
        <w:rPr>
          <w:rFonts w:cs="Arial"/>
          <w:b/>
          <w:bCs/>
        </w:rPr>
        <w:t xml:space="preserve">easurement </w:t>
      </w:r>
      <w:r w:rsidR="000C0916">
        <w:rPr>
          <w:rFonts w:cs="Arial"/>
          <w:b/>
          <w:bCs/>
        </w:rPr>
        <w:t xml:space="preserve">outside gap </w:t>
      </w:r>
      <w:r w:rsidR="001A2223" w:rsidRPr="001A2223">
        <w:rPr>
          <w:rFonts w:cs="Arial"/>
          <w:b/>
          <w:bCs/>
        </w:rPr>
        <w:t xml:space="preserve">in FR2 for </w:t>
      </w:r>
      <w:r w:rsidR="00CB7562">
        <w:rPr>
          <w:rFonts w:cs="Arial"/>
          <w:b/>
          <w:bCs/>
        </w:rPr>
        <w:t xml:space="preserve">CCs with </w:t>
      </w:r>
      <w:r w:rsidR="0070586D">
        <w:rPr>
          <w:rFonts w:cs="Arial"/>
          <w:b/>
          <w:bCs/>
        </w:rPr>
        <w:t>partially-overlapped</w:t>
      </w:r>
      <w:r w:rsidR="001A2223" w:rsidRPr="001A2223">
        <w:rPr>
          <w:rFonts w:cs="Arial"/>
          <w:b/>
          <w:bCs/>
        </w:rPr>
        <w:t xml:space="preserve"> SMTC occasions</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03EFDC1" w14:textId="3A7079AB" w:rsidR="00905801" w:rsidRDefault="000C0916" w:rsidP="000C0916">
      <w:pPr>
        <w:spacing w:after="0"/>
        <w:jc w:val="both"/>
        <w:rPr>
          <w:ins w:id="0" w:author="Author"/>
          <w:rFonts w:eastAsia="新細明體"/>
        </w:rPr>
      </w:pPr>
      <w:r>
        <w:rPr>
          <w:rFonts w:eastAsia="新細明體" w:hint="eastAsia"/>
        </w:rPr>
        <w:t xml:space="preserve">In this paper, we discuss the UE behavior when performing measurement outside gap in FR2 for </w:t>
      </w:r>
      <w:r w:rsidR="00CB7562">
        <w:rPr>
          <w:rFonts w:eastAsia="新細明體"/>
        </w:rPr>
        <w:t xml:space="preserve">multiple CCs with </w:t>
      </w:r>
      <w:r w:rsidR="0070586D" w:rsidRPr="0070586D">
        <w:rPr>
          <w:rFonts w:eastAsia="新細明體"/>
        </w:rPr>
        <w:t>partially-overlapped</w:t>
      </w:r>
      <w:r w:rsidR="0070586D" w:rsidRPr="0070586D">
        <w:rPr>
          <w:rFonts w:eastAsia="新細明體" w:hint="eastAsia"/>
        </w:rPr>
        <w:t xml:space="preserve"> </w:t>
      </w:r>
      <w:r>
        <w:rPr>
          <w:rFonts w:eastAsia="新細明體" w:hint="eastAsia"/>
        </w:rPr>
        <w:t xml:space="preserve">SMTC occasions. </w:t>
      </w:r>
      <w:r>
        <w:rPr>
          <w:rFonts w:eastAsia="新細明體"/>
        </w:rPr>
        <w:t xml:space="preserve">Because the measurement in different CCs should share the same Rx beam at the same time, UE’s measurement for some CCs may be limited to only a subset of Rx beams, if the SMTC occasions of all CCs do not always collide in time. </w:t>
      </w:r>
      <w:ins w:id="1" w:author="Author">
        <w:r w:rsidR="001D0F69">
          <w:rPr>
            <w:rFonts w:eastAsia="新細明體"/>
          </w:rPr>
          <w:t xml:space="preserve">This paper is a re-submission of [1] with modifications. </w:t>
        </w:r>
      </w:ins>
    </w:p>
    <w:p w14:paraId="71452711" w14:textId="33233748" w:rsidR="001D0F69" w:rsidRDefault="001D0F69" w:rsidP="000C0916">
      <w:pPr>
        <w:spacing w:after="0"/>
        <w:jc w:val="both"/>
        <w:rPr>
          <w:ins w:id="2" w:author="Author"/>
          <w:rFonts w:eastAsia="新細明體"/>
        </w:rPr>
      </w:pPr>
      <w:ins w:id="3" w:author="Author">
        <w:r>
          <w:rPr>
            <w:rFonts w:eastAsia="新細明體"/>
          </w:rPr>
          <w:t xml:space="preserve">In last RAN4 meeting, this issue was discussed in ad-hoc meeting [2] with </w:t>
        </w:r>
        <w:r w:rsidR="00BF0CE1">
          <w:rPr>
            <w:rFonts w:eastAsia="新細明體"/>
          </w:rPr>
          <w:t>3 options left.</w:t>
        </w:r>
      </w:ins>
    </w:p>
    <w:tbl>
      <w:tblPr>
        <w:tblStyle w:val="TableGrid"/>
        <w:tblW w:w="0" w:type="auto"/>
        <w:tblInd w:w="284" w:type="dxa"/>
        <w:tblLook w:val="04A0" w:firstRow="1" w:lastRow="0" w:firstColumn="1" w:lastColumn="0" w:noHBand="0" w:noVBand="1"/>
        <w:tblPrChange w:id="4" w:author="Author">
          <w:tblPr>
            <w:tblStyle w:val="TableGrid"/>
            <w:tblW w:w="0" w:type="auto"/>
            <w:tblInd w:w="284" w:type="dxa"/>
            <w:tblLook w:val="04A0" w:firstRow="1" w:lastRow="0" w:firstColumn="1" w:lastColumn="0" w:noHBand="0" w:noVBand="1"/>
          </w:tblPr>
        </w:tblPrChange>
      </w:tblPr>
      <w:tblGrid>
        <w:gridCol w:w="8925"/>
        <w:tblGridChange w:id="5">
          <w:tblGrid>
            <w:gridCol w:w="9345"/>
          </w:tblGrid>
        </w:tblGridChange>
      </w:tblGrid>
      <w:tr w:rsidR="00BF0CE1" w14:paraId="743CB554" w14:textId="77777777" w:rsidTr="00055032">
        <w:trPr>
          <w:ins w:id="6" w:author="Author"/>
        </w:trPr>
        <w:tc>
          <w:tcPr>
            <w:tcW w:w="8925" w:type="dxa"/>
            <w:tcPrChange w:id="7" w:author="Author">
              <w:tcPr>
                <w:tcW w:w="9629" w:type="dxa"/>
              </w:tcPr>
            </w:tcPrChange>
          </w:tcPr>
          <w:p w14:paraId="58054D87" w14:textId="77777777" w:rsidR="00BF0CE1" w:rsidRDefault="00BF0CE1">
            <w:pPr>
              <w:spacing w:after="0"/>
              <w:rPr>
                <w:ins w:id="8" w:author="Author"/>
              </w:rPr>
              <w:pPrChange w:id="9" w:author="Author">
                <w:pPr/>
              </w:pPrChange>
            </w:pPr>
            <w:ins w:id="10" w:author="Author">
              <w:r>
                <w:t>Option 1 : SCC SMTC periodicity shall be not larger than 2x PCC SMTC periodicity</w:t>
              </w:r>
            </w:ins>
          </w:p>
          <w:p w14:paraId="5E7C112D" w14:textId="77777777" w:rsidR="00BF0CE1" w:rsidRDefault="00BF0CE1">
            <w:pPr>
              <w:spacing w:after="0"/>
              <w:rPr>
                <w:ins w:id="11" w:author="Author"/>
              </w:rPr>
              <w:pPrChange w:id="12" w:author="Author">
                <w:pPr/>
              </w:pPrChange>
            </w:pPr>
            <w:ins w:id="13" w:author="Author">
              <w:r>
                <w:t>Option 2 : All SCC SMTC have the same period and offset as each other, but may be different from PCC</w:t>
              </w:r>
            </w:ins>
          </w:p>
          <w:p w14:paraId="399A6C62" w14:textId="55338082" w:rsidR="00BF0CE1" w:rsidRDefault="00BF0CE1">
            <w:pPr>
              <w:spacing w:after="0"/>
              <w:rPr>
                <w:ins w:id="14" w:author="Author"/>
                <w:rFonts w:eastAsia="新細明體"/>
              </w:rPr>
              <w:pPrChange w:id="15" w:author="Author">
                <w:pPr>
                  <w:spacing w:after="0"/>
                  <w:jc w:val="both"/>
                </w:pPr>
              </w:pPrChange>
            </w:pPr>
            <w:ins w:id="16" w:author="Author">
              <w:r>
                <w:t>Option 3 : Relax UE requirements for frequency with shortest SMTC to allow more flexibility in RX beam sweeping</w:t>
              </w:r>
            </w:ins>
          </w:p>
        </w:tc>
      </w:tr>
    </w:tbl>
    <w:p w14:paraId="7F2D53E3" w14:textId="77777777" w:rsidR="00BF0CE1" w:rsidRPr="000C0916" w:rsidRDefault="00BF0CE1">
      <w:pPr>
        <w:spacing w:after="0"/>
        <w:ind w:left="284"/>
        <w:jc w:val="both"/>
        <w:rPr>
          <w:rFonts w:eastAsia="新細明體"/>
        </w:rPr>
        <w:pPrChange w:id="17" w:author="Author">
          <w:pPr>
            <w:spacing w:after="0"/>
            <w:jc w:val="both"/>
          </w:pPr>
        </w:pPrChange>
      </w:pP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7F570323" w14:textId="5124AB77" w:rsidR="000C0916" w:rsidRDefault="000C0916" w:rsidP="00C608CA">
      <w:pPr>
        <w:jc w:val="both"/>
        <w:rPr>
          <w:rFonts w:eastAsia="新細明體"/>
        </w:rPr>
      </w:pPr>
      <w:r>
        <w:rPr>
          <w:rFonts w:eastAsia="新細明體" w:hint="eastAsia"/>
        </w:rPr>
        <w:t xml:space="preserve">In this section, we take </w:t>
      </w:r>
      <w:r w:rsidR="00776ACA">
        <w:rPr>
          <w:rFonts w:eastAsia="新細明體"/>
        </w:rPr>
        <w:t>NR SA</w:t>
      </w:r>
      <w:r>
        <w:rPr>
          <w:rFonts w:eastAsia="新細明體" w:hint="eastAsia"/>
        </w:rPr>
        <w:t xml:space="preserve"> with PCell and SCells in FR2</w:t>
      </w:r>
      <w:r>
        <w:rPr>
          <w:rFonts w:eastAsia="新細明體"/>
        </w:rPr>
        <w:t xml:space="preserve"> as an example. The concept can be easily generalized to </w:t>
      </w:r>
      <w:r w:rsidR="00776ACA">
        <w:rPr>
          <w:rFonts w:eastAsia="新細明體"/>
        </w:rPr>
        <w:t>EN-DC</w:t>
      </w:r>
      <w:r>
        <w:rPr>
          <w:rFonts w:eastAsia="新細明體"/>
        </w:rPr>
        <w:t xml:space="preserve"> case.</w:t>
      </w:r>
    </w:p>
    <w:p w14:paraId="58CAA1B2" w14:textId="60B40DB2" w:rsidR="008011B8" w:rsidRDefault="000C0916" w:rsidP="00C608CA">
      <w:pPr>
        <w:jc w:val="both"/>
        <w:rPr>
          <w:rFonts w:eastAsia="新細明體"/>
        </w:rPr>
      </w:pPr>
      <w:r>
        <w:rPr>
          <w:rFonts w:eastAsia="新細明體"/>
        </w:rPr>
        <w:t xml:space="preserve">In current measurement requirement outside gap for FR2, UE has </w:t>
      </w:r>
      <w:r w:rsidR="0054286C">
        <w:rPr>
          <w:rFonts w:eastAsia="新細明體"/>
        </w:rPr>
        <w:t xml:space="preserve">to </w:t>
      </w:r>
      <w:r w:rsidR="00776ACA">
        <w:rPr>
          <w:rFonts w:eastAsia="新細明體"/>
        </w:rPr>
        <w:t xml:space="preserve">implement 2 searchers: One for </w:t>
      </w:r>
      <w:r>
        <w:rPr>
          <w:rFonts w:eastAsia="新細明體"/>
        </w:rPr>
        <w:t>the measurement on PCell</w:t>
      </w:r>
      <w:r w:rsidR="00776ACA">
        <w:rPr>
          <w:rFonts w:eastAsia="新細明體"/>
        </w:rPr>
        <w:t xml:space="preserve"> and one for all the other SCells.</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418"/>
        <w:gridCol w:w="1417"/>
        <w:gridCol w:w="1928"/>
        <w:gridCol w:w="1928"/>
      </w:tblGrid>
      <w:tr w:rsidR="00776ACA" w:rsidRPr="00776ACA" w14:paraId="4AF66D22" w14:textId="77777777" w:rsidTr="004843A2">
        <w:trPr>
          <w:trHeight w:val="340"/>
          <w:jc w:val="center"/>
        </w:trPr>
        <w:tc>
          <w:tcPr>
            <w:tcW w:w="988" w:type="dxa"/>
            <w:shd w:val="clear" w:color="auto" w:fill="auto"/>
            <w:vAlign w:val="center"/>
          </w:tcPr>
          <w:p w14:paraId="342389D8" w14:textId="123CB3FB" w:rsidR="00776ACA" w:rsidRPr="00776ACA" w:rsidRDefault="00776ACA" w:rsidP="004843A2">
            <w:pPr>
              <w:pStyle w:val="TAH"/>
              <w:spacing w:after="0"/>
              <w:rPr>
                <w:sz w:val="16"/>
                <w:lang w:eastAsia="zh-CN"/>
              </w:rPr>
            </w:pPr>
            <w:r w:rsidRPr="00776ACA">
              <w:rPr>
                <w:sz w:val="16"/>
              </w:rPr>
              <w:t>Scenario</w:t>
            </w:r>
          </w:p>
        </w:tc>
        <w:tc>
          <w:tcPr>
            <w:tcW w:w="1417" w:type="dxa"/>
            <w:shd w:val="clear" w:color="auto" w:fill="auto"/>
            <w:vAlign w:val="center"/>
          </w:tcPr>
          <w:p w14:paraId="526BEE19" w14:textId="2595239E" w:rsidR="00776ACA" w:rsidRPr="00776ACA" w:rsidRDefault="00776ACA" w:rsidP="004843A2">
            <w:pPr>
              <w:pStyle w:val="TAH"/>
              <w:spacing w:after="0"/>
              <w:rPr>
                <w:sz w:val="16"/>
              </w:rPr>
            </w:pPr>
            <w:r w:rsidRPr="00776ACA">
              <w:rPr>
                <w:i/>
                <w:sz w:val="16"/>
              </w:rPr>
              <w:t>CSSF</w:t>
            </w:r>
            <w:r w:rsidRPr="00776ACA">
              <w:rPr>
                <w:sz w:val="16"/>
                <w:vertAlign w:val="subscript"/>
              </w:rPr>
              <w:t>outside_gap,i</w:t>
            </w:r>
            <w:r w:rsidRPr="00776ACA">
              <w:rPr>
                <w:sz w:val="16"/>
              </w:rPr>
              <w:t xml:space="preserve"> for FR1 PCC</w:t>
            </w:r>
          </w:p>
        </w:tc>
        <w:tc>
          <w:tcPr>
            <w:tcW w:w="1418" w:type="dxa"/>
            <w:shd w:val="clear" w:color="auto" w:fill="auto"/>
            <w:vAlign w:val="center"/>
          </w:tcPr>
          <w:p w14:paraId="119A0BA1" w14:textId="199FE683" w:rsidR="00776ACA" w:rsidRPr="00776ACA" w:rsidRDefault="00776ACA" w:rsidP="004843A2">
            <w:pPr>
              <w:pStyle w:val="TAH"/>
              <w:spacing w:after="0"/>
              <w:rPr>
                <w:sz w:val="16"/>
              </w:rPr>
            </w:pPr>
            <w:r w:rsidRPr="00776ACA">
              <w:rPr>
                <w:i/>
                <w:sz w:val="16"/>
              </w:rPr>
              <w:t>CSSF</w:t>
            </w:r>
            <w:r w:rsidRPr="00776ACA">
              <w:rPr>
                <w:sz w:val="16"/>
                <w:vertAlign w:val="subscript"/>
              </w:rPr>
              <w:t>outside_gap,i</w:t>
            </w:r>
            <w:r w:rsidRPr="00776ACA">
              <w:rPr>
                <w:sz w:val="16"/>
              </w:rPr>
              <w:t xml:space="preserve"> for FR1 SCC</w:t>
            </w:r>
          </w:p>
        </w:tc>
        <w:tc>
          <w:tcPr>
            <w:tcW w:w="1417" w:type="dxa"/>
            <w:shd w:val="clear" w:color="auto" w:fill="auto"/>
            <w:vAlign w:val="center"/>
          </w:tcPr>
          <w:p w14:paraId="5DBCCB18" w14:textId="0A49B7E2" w:rsidR="00776ACA" w:rsidRPr="00776ACA" w:rsidRDefault="00776ACA" w:rsidP="004843A2">
            <w:pPr>
              <w:pStyle w:val="TAH"/>
              <w:spacing w:after="0"/>
              <w:rPr>
                <w:sz w:val="16"/>
                <w:highlight w:val="yellow"/>
              </w:rPr>
            </w:pPr>
            <w:r w:rsidRPr="00776ACA">
              <w:rPr>
                <w:i/>
                <w:sz w:val="16"/>
                <w:highlight w:val="yellow"/>
              </w:rPr>
              <w:t>CSSF</w:t>
            </w:r>
            <w:r w:rsidRPr="00776ACA">
              <w:rPr>
                <w:sz w:val="16"/>
                <w:highlight w:val="yellow"/>
                <w:vertAlign w:val="subscript"/>
              </w:rPr>
              <w:t>outside_gap,i</w:t>
            </w:r>
            <w:r w:rsidRPr="00776ACA">
              <w:rPr>
                <w:sz w:val="16"/>
                <w:highlight w:val="yellow"/>
              </w:rPr>
              <w:t xml:space="preserve"> for FR2 PCC</w:t>
            </w:r>
          </w:p>
        </w:tc>
        <w:tc>
          <w:tcPr>
            <w:tcW w:w="1928" w:type="dxa"/>
            <w:vAlign w:val="center"/>
          </w:tcPr>
          <w:p w14:paraId="2EC84CFC" w14:textId="6D222059" w:rsidR="00776ACA" w:rsidRPr="00776ACA" w:rsidRDefault="00776ACA" w:rsidP="004843A2">
            <w:pPr>
              <w:pStyle w:val="TAH"/>
              <w:spacing w:after="0"/>
              <w:rPr>
                <w:i/>
                <w:sz w:val="16"/>
              </w:rPr>
            </w:pPr>
            <w:r w:rsidRPr="00776ACA">
              <w:rPr>
                <w:i/>
                <w:sz w:val="16"/>
              </w:rPr>
              <w:t>CSSF</w:t>
            </w:r>
            <w:r w:rsidRPr="00776ACA">
              <w:rPr>
                <w:sz w:val="16"/>
                <w:vertAlign w:val="subscript"/>
              </w:rPr>
              <w:t>outside_gap,i</w:t>
            </w:r>
            <w:r w:rsidRPr="00776ACA">
              <w:rPr>
                <w:sz w:val="16"/>
              </w:rPr>
              <w:t xml:space="preserve"> for FR2 SCC where neighbour cell measurement is required</w:t>
            </w:r>
          </w:p>
        </w:tc>
        <w:tc>
          <w:tcPr>
            <w:tcW w:w="1928" w:type="dxa"/>
            <w:shd w:val="clear" w:color="auto" w:fill="auto"/>
            <w:vAlign w:val="center"/>
          </w:tcPr>
          <w:p w14:paraId="553E1D49" w14:textId="1E4932DD" w:rsidR="00776ACA" w:rsidRPr="00776ACA" w:rsidRDefault="00776ACA" w:rsidP="004843A2">
            <w:pPr>
              <w:pStyle w:val="TAH"/>
              <w:spacing w:after="0"/>
              <w:rPr>
                <w:sz w:val="16"/>
                <w:highlight w:val="yellow"/>
              </w:rPr>
            </w:pPr>
            <w:r w:rsidRPr="00776ACA">
              <w:rPr>
                <w:i/>
                <w:sz w:val="16"/>
                <w:highlight w:val="yellow"/>
              </w:rPr>
              <w:t>CSSF</w:t>
            </w:r>
            <w:r w:rsidRPr="00776ACA">
              <w:rPr>
                <w:sz w:val="16"/>
                <w:highlight w:val="yellow"/>
                <w:vertAlign w:val="subscript"/>
              </w:rPr>
              <w:t>outside_gap,i</w:t>
            </w:r>
            <w:r w:rsidRPr="00776ACA">
              <w:rPr>
                <w:sz w:val="16"/>
                <w:highlight w:val="yellow"/>
              </w:rPr>
              <w:t xml:space="preserve"> for FR2 SCC where neighbour cell measurement is not required</w:t>
            </w:r>
          </w:p>
        </w:tc>
      </w:tr>
      <w:tr w:rsidR="00776ACA" w:rsidRPr="00776ACA" w14:paraId="1862252F" w14:textId="77777777" w:rsidTr="0047357A">
        <w:trPr>
          <w:trHeight w:val="340"/>
          <w:jc w:val="center"/>
        </w:trPr>
        <w:tc>
          <w:tcPr>
            <w:tcW w:w="988" w:type="dxa"/>
            <w:shd w:val="clear" w:color="auto" w:fill="auto"/>
          </w:tcPr>
          <w:p w14:paraId="173EBC71" w14:textId="30F0F854" w:rsidR="00776ACA" w:rsidRPr="00776ACA" w:rsidRDefault="00776ACA" w:rsidP="00776ACA">
            <w:pPr>
              <w:pStyle w:val="TAL"/>
              <w:spacing w:after="0"/>
              <w:rPr>
                <w:b/>
                <w:sz w:val="16"/>
              </w:rPr>
            </w:pPr>
            <w:r w:rsidRPr="00776ACA">
              <w:rPr>
                <w:b/>
                <w:sz w:val="16"/>
              </w:rPr>
              <w:t xml:space="preserve">FR2 only intra band CA </w:t>
            </w:r>
          </w:p>
        </w:tc>
        <w:tc>
          <w:tcPr>
            <w:tcW w:w="1417" w:type="dxa"/>
            <w:shd w:val="clear" w:color="auto" w:fill="auto"/>
            <w:vAlign w:val="center"/>
          </w:tcPr>
          <w:p w14:paraId="5CD00A66" w14:textId="13ADBA7A" w:rsidR="00776ACA" w:rsidRPr="00776ACA" w:rsidRDefault="00776ACA" w:rsidP="00776ACA">
            <w:pPr>
              <w:pStyle w:val="TAC"/>
              <w:spacing w:after="0"/>
              <w:rPr>
                <w:sz w:val="16"/>
              </w:rPr>
            </w:pPr>
            <w:r w:rsidRPr="00776ACA">
              <w:rPr>
                <w:sz w:val="16"/>
              </w:rPr>
              <w:t>N/A</w:t>
            </w:r>
          </w:p>
        </w:tc>
        <w:tc>
          <w:tcPr>
            <w:tcW w:w="1418" w:type="dxa"/>
            <w:shd w:val="clear" w:color="auto" w:fill="auto"/>
            <w:vAlign w:val="center"/>
          </w:tcPr>
          <w:p w14:paraId="342BD29B" w14:textId="0E66EEBF" w:rsidR="00776ACA" w:rsidRPr="00776ACA" w:rsidRDefault="00776ACA" w:rsidP="00776ACA">
            <w:pPr>
              <w:pStyle w:val="TAC"/>
              <w:spacing w:after="0"/>
              <w:rPr>
                <w:sz w:val="16"/>
              </w:rPr>
            </w:pPr>
            <w:r w:rsidRPr="00776ACA">
              <w:rPr>
                <w:sz w:val="16"/>
              </w:rPr>
              <w:t>N/A</w:t>
            </w:r>
          </w:p>
        </w:tc>
        <w:tc>
          <w:tcPr>
            <w:tcW w:w="1417" w:type="dxa"/>
            <w:shd w:val="clear" w:color="auto" w:fill="auto"/>
            <w:vAlign w:val="center"/>
          </w:tcPr>
          <w:p w14:paraId="103B5F33" w14:textId="786DE8C4" w:rsidR="00776ACA" w:rsidRPr="00776ACA" w:rsidRDefault="00776ACA" w:rsidP="00776ACA">
            <w:pPr>
              <w:pStyle w:val="TAC"/>
              <w:spacing w:after="0"/>
              <w:rPr>
                <w:sz w:val="16"/>
                <w:highlight w:val="yellow"/>
                <w:lang w:eastAsia="zh-CN"/>
              </w:rPr>
            </w:pPr>
            <w:r w:rsidRPr="00776ACA">
              <w:rPr>
                <w:sz w:val="16"/>
                <w:highlight w:val="yellow"/>
              </w:rPr>
              <w:t>1</w:t>
            </w:r>
          </w:p>
        </w:tc>
        <w:tc>
          <w:tcPr>
            <w:tcW w:w="1928" w:type="dxa"/>
            <w:vAlign w:val="center"/>
          </w:tcPr>
          <w:p w14:paraId="50BFE7AA" w14:textId="0DE915A3" w:rsidR="00776ACA" w:rsidRPr="00776ACA" w:rsidRDefault="00776ACA" w:rsidP="00776ACA">
            <w:pPr>
              <w:pStyle w:val="TAC"/>
              <w:spacing w:after="0"/>
              <w:rPr>
                <w:sz w:val="16"/>
              </w:rPr>
            </w:pPr>
            <w:r w:rsidRPr="00776ACA">
              <w:rPr>
                <w:sz w:val="16"/>
              </w:rPr>
              <w:t>N/A</w:t>
            </w:r>
          </w:p>
        </w:tc>
        <w:tc>
          <w:tcPr>
            <w:tcW w:w="1928" w:type="dxa"/>
            <w:shd w:val="clear" w:color="auto" w:fill="auto"/>
            <w:vAlign w:val="center"/>
          </w:tcPr>
          <w:p w14:paraId="6D27512D" w14:textId="2473A5A8" w:rsidR="00776ACA" w:rsidRPr="00776ACA" w:rsidRDefault="00776ACA" w:rsidP="00776ACA">
            <w:pPr>
              <w:pStyle w:val="TAC"/>
              <w:spacing w:after="0"/>
              <w:rPr>
                <w:sz w:val="16"/>
                <w:highlight w:val="yellow"/>
              </w:rPr>
            </w:pPr>
            <w:r w:rsidRPr="00776ACA">
              <w:rPr>
                <w:sz w:val="16"/>
                <w:highlight w:val="yellow"/>
              </w:rPr>
              <w:t>Number of configured FR2 SCell(s)</w:t>
            </w:r>
          </w:p>
        </w:tc>
      </w:tr>
    </w:tbl>
    <w:p w14:paraId="4B0FAB0C" w14:textId="77777777" w:rsidR="00776ACA" w:rsidRDefault="00776ACA" w:rsidP="00C608CA">
      <w:pPr>
        <w:jc w:val="both"/>
        <w:rPr>
          <w:rFonts w:eastAsia="新細明體"/>
        </w:rPr>
      </w:pPr>
    </w:p>
    <w:p w14:paraId="06E72CA2" w14:textId="771703F6" w:rsidR="00776ACA" w:rsidRDefault="00323FF4" w:rsidP="00C608CA">
      <w:pPr>
        <w:jc w:val="both"/>
        <w:rPr>
          <w:rFonts w:eastAsia="新細明體"/>
        </w:rPr>
      </w:pPr>
      <w:r>
        <w:rPr>
          <w:rFonts w:eastAsia="新細明體" w:hint="eastAsia"/>
        </w:rPr>
        <w:t xml:space="preserve">Since PCell </w:t>
      </w:r>
      <w:r>
        <w:rPr>
          <w:rFonts w:eastAsia="新細明體"/>
        </w:rPr>
        <w:t>is the mobility anchor, the SMTC periodicity of PCC should be small enough to guarantee the mobility performance, while the SMTC</w:t>
      </w:r>
      <w:r w:rsidRPr="00323FF4">
        <w:rPr>
          <w:rFonts w:eastAsia="新細明體"/>
        </w:rPr>
        <w:t xml:space="preserve"> </w:t>
      </w:r>
      <w:r>
        <w:rPr>
          <w:rFonts w:eastAsia="新細明體"/>
        </w:rPr>
        <w:t xml:space="preserve">periodicities of SCC can be longer. </w:t>
      </w:r>
      <w:r w:rsidR="00F50C17">
        <w:rPr>
          <w:rFonts w:eastAsia="新細明體" w:hint="eastAsia"/>
        </w:rPr>
        <w:t xml:space="preserve">Due to the scheduling restriction introduced in </w:t>
      </w:r>
      <w:r w:rsidR="00F50C17">
        <w:rPr>
          <w:rFonts w:eastAsia="新細明體"/>
        </w:rPr>
        <w:t xml:space="preserve">Section 9.2.5.3.3, we believe that </w:t>
      </w:r>
      <w:r>
        <w:rPr>
          <w:rFonts w:eastAsia="新細明體"/>
        </w:rPr>
        <w:t>n</w:t>
      </w:r>
      <w:r w:rsidR="00F50C17">
        <w:rPr>
          <w:rFonts w:eastAsia="新細明體"/>
        </w:rPr>
        <w:t xml:space="preserve">etwork will intend to configure </w:t>
      </w:r>
      <w:r>
        <w:rPr>
          <w:rFonts w:eastAsia="新細明體"/>
        </w:rPr>
        <w:t>SMTC occasions</w:t>
      </w:r>
      <w:r w:rsidR="00F50C17">
        <w:rPr>
          <w:rFonts w:eastAsia="新細明體"/>
        </w:rPr>
        <w:t xml:space="preserve"> </w:t>
      </w:r>
      <w:r>
        <w:rPr>
          <w:rFonts w:eastAsia="新細明體"/>
        </w:rPr>
        <w:t xml:space="preserve">of SCCs to be always cover by the SMTC occasions of PCC. So that the SMTC of an SCC will not introduce additional scheduling restriction to all the other CCs.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 xml:space="preserve"> provides 2 simple examples of </w:t>
      </w:r>
      <w:r>
        <w:t>SMTC configurations for PCell and SCells, where SMTC periodicity of PCC is assumed to be 20ms.</w:t>
      </w:r>
      <w:r w:rsidR="00C802D5">
        <w:t xml:space="preserve"> </w:t>
      </w:r>
      <w:r w:rsidR="00394E2D">
        <w:t xml:space="preserve">In the following, we provide the reason why </w:t>
      </w:r>
      <w:r w:rsidR="00394E2D">
        <w:rPr>
          <w:rFonts w:eastAsia="新細明體"/>
        </w:rPr>
        <w:fldChar w:fldCharType="begin"/>
      </w:r>
      <w:r w:rsidR="00394E2D">
        <w:rPr>
          <w:rFonts w:eastAsia="新細明體"/>
        </w:rPr>
        <w:instrText xml:space="preserve"> REF _Ref4965920 \h </w:instrText>
      </w:r>
      <w:r w:rsidR="00394E2D">
        <w:rPr>
          <w:rFonts w:eastAsia="新細明體"/>
        </w:rPr>
      </w:r>
      <w:r w:rsidR="00394E2D">
        <w:rPr>
          <w:rFonts w:eastAsia="新細明體"/>
        </w:rPr>
        <w:fldChar w:fldCharType="separate"/>
      </w:r>
      <w:r w:rsidR="00394E2D">
        <w:t xml:space="preserve">Figure </w:t>
      </w:r>
      <w:r w:rsidR="00394E2D">
        <w:rPr>
          <w:noProof/>
        </w:rPr>
        <w:t>1</w:t>
      </w:r>
      <w:r w:rsidR="00394E2D">
        <w:rPr>
          <w:rFonts w:eastAsia="新細明體"/>
        </w:rPr>
        <w:fldChar w:fldCharType="end"/>
      </w:r>
      <w:r w:rsidR="00394E2D">
        <w:rPr>
          <w:rFonts w:eastAsia="新細明體"/>
        </w:rPr>
        <w:t xml:space="preserve">(a) is not </w:t>
      </w:r>
      <w:r w:rsidR="00335134">
        <w:rPr>
          <w:rFonts w:eastAsia="新細明體"/>
        </w:rPr>
        <w:t>preferred</w:t>
      </w:r>
      <w:r w:rsidR="00394E2D">
        <w:rPr>
          <w:rFonts w:eastAsia="新細明體"/>
        </w:rPr>
        <w:t xml:space="preserve"> due </w:t>
      </w:r>
      <w:r w:rsidR="00395D31">
        <w:rPr>
          <w:rFonts w:eastAsia="新細明體"/>
        </w:rPr>
        <w:t>to</w:t>
      </w:r>
      <w:r w:rsidR="00394E2D">
        <w:rPr>
          <w:rFonts w:eastAsia="新細明體"/>
        </w:rPr>
        <w:t xml:space="preserve"> the restriction of UE’s Rx beam.</w:t>
      </w:r>
    </w:p>
    <w:p w14:paraId="2E375464" w14:textId="095B6848" w:rsidR="00323FF4" w:rsidRDefault="00C802D5" w:rsidP="00C608CA">
      <w:pPr>
        <w:jc w:val="both"/>
        <w:rPr>
          <w:rFonts w:eastAsia="新細明體"/>
        </w:rPr>
      </w:pPr>
      <w:r w:rsidRPr="00C802D5">
        <w:rPr>
          <w:noProof/>
          <w:lang w:eastAsia="zh-TW"/>
        </w:rPr>
        <w:lastRenderedPageBreak/>
        <w:drawing>
          <wp:inline distT="0" distB="0" distL="0" distR="0" wp14:anchorId="080A4B28" wp14:editId="59B13BBC">
            <wp:extent cx="6120765" cy="1226371"/>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226371"/>
                    </a:xfrm>
                    <a:prstGeom prst="rect">
                      <a:avLst/>
                    </a:prstGeom>
                    <a:noFill/>
                    <a:ln>
                      <a:noFill/>
                    </a:ln>
                  </pic:spPr>
                </pic:pic>
              </a:graphicData>
            </a:graphic>
          </wp:inline>
        </w:drawing>
      </w:r>
    </w:p>
    <w:p w14:paraId="656F2E80" w14:textId="309D549E" w:rsidR="00323FF4" w:rsidRDefault="00323FF4" w:rsidP="00323FF4">
      <w:pPr>
        <w:pStyle w:val="Caption"/>
        <w:jc w:val="center"/>
        <w:rPr>
          <w:lang w:val="en-US"/>
        </w:rPr>
      </w:pPr>
      <w:bookmarkStart w:id="18" w:name="_Ref4965920"/>
      <w:r>
        <w:t xml:space="preserve">Figure </w:t>
      </w:r>
      <w:r w:rsidR="006C42B9">
        <w:rPr>
          <w:noProof/>
        </w:rPr>
        <w:fldChar w:fldCharType="begin"/>
      </w:r>
      <w:r w:rsidR="006C42B9">
        <w:rPr>
          <w:noProof/>
        </w:rPr>
        <w:instrText xml:space="preserve"> SEQ Figure \* ARABIC </w:instrText>
      </w:r>
      <w:r w:rsidR="006C42B9">
        <w:rPr>
          <w:noProof/>
        </w:rPr>
        <w:fldChar w:fldCharType="separate"/>
      </w:r>
      <w:r>
        <w:rPr>
          <w:noProof/>
        </w:rPr>
        <w:t>1</w:t>
      </w:r>
      <w:r w:rsidR="006C42B9">
        <w:rPr>
          <w:noProof/>
        </w:rPr>
        <w:fldChar w:fldCharType="end"/>
      </w:r>
      <w:bookmarkEnd w:id="18"/>
      <w:r>
        <w:rPr>
          <w:lang w:val="en-US"/>
        </w:rPr>
        <w:t>. Two examples of SMTC configurations for PCell and SCells</w:t>
      </w:r>
    </w:p>
    <w:p w14:paraId="433F36FA" w14:textId="7390DA52" w:rsidR="00394E2D" w:rsidRDefault="00394E2D" w:rsidP="00E539C7">
      <w:pPr>
        <w:jc w:val="both"/>
        <w:rPr>
          <w:rFonts w:eastAsia="新細明體"/>
        </w:rPr>
      </w:pPr>
      <w:r>
        <w:rPr>
          <w:lang w:eastAsia="x-none"/>
        </w:rPr>
        <w:t>Since</w:t>
      </w:r>
      <w:r>
        <w:rPr>
          <w:rFonts w:hint="eastAsia"/>
          <w:lang w:eastAsia="x-none"/>
        </w:rPr>
        <w:t xml:space="preserve"> </w:t>
      </w:r>
      <w:r>
        <w:rPr>
          <w:lang w:eastAsia="x-none"/>
        </w:rPr>
        <w:t>the PCC is prioritized, in general UE has to measure PCC in every SMTC occasion. UE will</w:t>
      </w:r>
      <w:r w:rsidR="00E539C7">
        <w:rPr>
          <w:lang w:eastAsia="x-none"/>
        </w:rPr>
        <w:t xml:space="preserve"> also</w:t>
      </w:r>
      <w:r>
        <w:rPr>
          <w:lang w:eastAsia="x-none"/>
        </w:rPr>
        <w:t xml:space="preserve"> select one SCC to be measured at the same time with PCC. For an examples, in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 xml:space="preserve">(a) UE can select SCell#1 to be measured at SMTC occasions </w:t>
      </w:r>
      <w:r w:rsidRPr="00E539C7">
        <w:rPr>
          <w:rFonts w:ascii="Times New Roman" w:eastAsia="新細明體" w:hAnsi="Times New Roman" w:cs="Times New Roman"/>
        </w:rPr>
        <w:t>2</w:t>
      </w:r>
      <w:r w:rsidRPr="00394E2D">
        <w:rPr>
          <w:rFonts w:ascii="Times New Roman" w:eastAsia="新細明體" w:hAnsi="Times New Roman" w:cs="Times New Roman"/>
          <w:i/>
        </w:rPr>
        <w:t>k</w:t>
      </w:r>
      <w:r>
        <w:rPr>
          <w:rFonts w:eastAsia="新細明體"/>
        </w:rPr>
        <w:t xml:space="preserve"> and SCell#1 to be measured at SMTC occasions </w:t>
      </w:r>
      <w:r w:rsidRPr="00E539C7">
        <w:rPr>
          <w:rFonts w:ascii="Times New Roman" w:eastAsia="新細明體" w:hAnsi="Times New Roman" w:cs="Times New Roman"/>
        </w:rPr>
        <w:t>2</w:t>
      </w:r>
      <w:r w:rsidRPr="00394E2D">
        <w:rPr>
          <w:rFonts w:ascii="Times New Roman" w:eastAsia="新細明體" w:hAnsi="Times New Roman" w:cs="Times New Roman"/>
          <w:i/>
        </w:rPr>
        <w:t>k</w:t>
      </w:r>
      <w:r w:rsidRPr="00E539C7">
        <w:rPr>
          <w:rFonts w:ascii="Times New Roman" w:eastAsia="新細明體" w:hAnsi="Times New Roman" w:cs="Times New Roman"/>
        </w:rPr>
        <w:t>+1</w:t>
      </w:r>
      <w:r w:rsidR="00E71967">
        <w:rPr>
          <w:rFonts w:eastAsia="新細明體"/>
        </w:rPr>
        <w:t xml:space="preserve">, where </w:t>
      </w:r>
      <w:r w:rsidR="006C60C6" w:rsidRPr="00394E2D">
        <w:rPr>
          <w:rFonts w:ascii="Times New Roman" w:eastAsia="新細明體" w:hAnsi="Times New Roman" w:cs="Times New Roman"/>
          <w:i/>
        </w:rPr>
        <w:t>k</w:t>
      </w:r>
      <w:r w:rsidR="00E71967">
        <w:rPr>
          <w:rFonts w:eastAsia="新細明體"/>
        </w:rPr>
        <w:t xml:space="preserve"> is an integer.</w:t>
      </w:r>
      <w:r>
        <w:rPr>
          <w:rFonts w:eastAsia="新細明體"/>
        </w:rPr>
        <w:t xml:space="preserve"> </w:t>
      </w:r>
    </w:p>
    <w:p w14:paraId="7D110398" w14:textId="52969E23" w:rsidR="0047357A" w:rsidRDefault="008560DE" w:rsidP="00E539C7">
      <w:pPr>
        <w:jc w:val="both"/>
        <w:rPr>
          <w:rFonts w:eastAsia="新細明體"/>
        </w:rPr>
      </w:pPr>
      <w:r>
        <w:rPr>
          <w:rFonts w:eastAsia="新細明體"/>
        </w:rPr>
        <w:t>However, UE can only form one Rx beam for all CCs in the same band at a time. Assume UE has 8 Rx beams. The</w:t>
      </w:r>
      <w:r w:rsidR="0047357A">
        <w:rPr>
          <w:rFonts w:eastAsia="新細明體"/>
        </w:rPr>
        <w:t>n the</w:t>
      </w:r>
      <w:r>
        <w:rPr>
          <w:rFonts w:eastAsia="新細明體"/>
        </w:rPr>
        <w:t xml:space="preserve"> question to UE is not only how to select the SCC to be measured together with PCC, but also how to select the Rx beam in </w:t>
      </w:r>
      <w:r w:rsidR="003240A6">
        <w:rPr>
          <w:rFonts w:eastAsia="新細明體"/>
        </w:rPr>
        <w:t>each</w:t>
      </w:r>
      <w:r>
        <w:rPr>
          <w:rFonts w:eastAsia="新細明體"/>
        </w:rPr>
        <w:t xml:space="preserve"> occasion in order to maintain good spherical coverage.</w:t>
      </w:r>
      <w:r w:rsidR="0047357A">
        <w:rPr>
          <w:rFonts w:eastAsia="新細明體"/>
        </w:rPr>
        <w:t xml:space="preserve"> One example to select the Rx beam for </w:t>
      </w:r>
      <w:r w:rsidR="0047357A">
        <w:rPr>
          <w:rFonts w:eastAsia="新細明體"/>
        </w:rPr>
        <w:fldChar w:fldCharType="begin"/>
      </w:r>
      <w:r w:rsidR="0047357A">
        <w:rPr>
          <w:rFonts w:eastAsia="新細明體"/>
        </w:rPr>
        <w:instrText xml:space="preserve"> REF _Ref4965920 \h </w:instrText>
      </w:r>
      <w:r w:rsidR="0047357A">
        <w:rPr>
          <w:rFonts w:eastAsia="新細明體"/>
        </w:rPr>
      </w:r>
      <w:r w:rsidR="0047357A">
        <w:rPr>
          <w:rFonts w:eastAsia="新細明體"/>
        </w:rPr>
        <w:fldChar w:fldCharType="separate"/>
      </w:r>
      <w:r w:rsidR="0047357A">
        <w:t xml:space="preserve">Figure </w:t>
      </w:r>
      <w:r w:rsidR="0047357A">
        <w:rPr>
          <w:noProof/>
        </w:rPr>
        <w:t>1</w:t>
      </w:r>
      <w:r w:rsidR="0047357A">
        <w:rPr>
          <w:rFonts w:eastAsia="新細明體"/>
        </w:rPr>
        <w:fldChar w:fldCharType="end"/>
      </w:r>
      <w:r w:rsidR="0047357A">
        <w:rPr>
          <w:rFonts w:eastAsia="新細明體"/>
        </w:rPr>
        <w:t xml:space="preserve">(a) is provided in </w:t>
      </w:r>
      <w:r w:rsidR="0047357A">
        <w:rPr>
          <w:rFonts w:eastAsia="新細明體"/>
        </w:rPr>
        <w:fldChar w:fldCharType="begin"/>
      </w:r>
      <w:r w:rsidR="0047357A">
        <w:rPr>
          <w:rFonts w:eastAsia="新細明體"/>
        </w:rPr>
        <w:instrText xml:space="preserve"> REF _Ref4966938 \h </w:instrText>
      </w:r>
      <w:r w:rsidR="0047357A">
        <w:rPr>
          <w:rFonts w:eastAsia="新細明體"/>
        </w:rPr>
      </w:r>
      <w:r w:rsidR="0047357A">
        <w:rPr>
          <w:rFonts w:eastAsia="新細明體"/>
        </w:rPr>
        <w:fldChar w:fldCharType="separate"/>
      </w:r>
      <w:r w:rsidR="0047357A">
        <w:t xml:space="preserve">Figure </w:t>
      </w:r>
      <w:r w:rsidR="0047357A">
        <w:rPr>
          <w:noProof/>
        </w:rPr>
        <w:t>2</w:t>
      </w:r>
      <w:r w:rsidR="0047357A">
        <w:rPr>
          <w:rFonts w:eastAsia="新細明體"/>
        </w:rPr>
        <w:fldChar w:fldCharType="end"/>
      </w:r>
      <w:r w:rsidR="0047357A">
        <w:rPr>
          <w:rFonts w:eastAsia="新細明體"/>
        </w:rPr>
        <w:t xml:space="preserve">. </w:t>
      </w:r>
    </w:p>
    <w:p w14:paraId="457DA3E1" w14:textId="0534B9DE" w:rsidR="0047357A" w:rsidRPr="001F40E0" w:rsidRDefault="0047357A" w:rsidP="0047357A">
      <w:pPr>
        <w:jc w:val="center"/>
        <w:rPr>
          <w:rFonts w:eastAsia="新細明體"/>
          <w:lang w:eastAsia="zh-TW"/>
        </w:rPr>
      </w:pPr>
      <w:r w:rsidRPr="0047357A">
        <w:rPr>
          <w:noProof/>
          <w:lang w:eastAsia="zh-TW"/>
        </w:rPr>
        <w:drawing>
          <wp:inline distT="0" distB="0" distL="0" distR="0" wp14:anchorId="34751228" wp14:editId="472D5556">
            <wp:extent cx="3960000" cy="1305025"/>
            <wp:effectExtent l="0" t="0" r="2540" b="952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1305025"/>
                    </a:xfrm>
                    <a:prstGeom prst="rect">
                      <a:avLst/>
                    </a:prstGeom>
                    <a:noFill/>
                    <a:ln>
                      <a:noFill/>
                    </a:ln>
                  </pic:spPr>
                </pic:pic>
              </a:graphicData>
            </a:graphic>
          </wp:inline>
        </w:drawing>
      </w:r>
    </w:p>
    <w:p w14:paraId="4F9D7FB1" w14:textId="17A35A46" w:rsidR="0047357A" w:rsidRDefault="0047357A" w:rsidP="0047357A">
      <w:pPr>
        <w:jc w:val="center"/>
      </w:pPr>
      <w:bookmarkStart w:id="19" w:name="_Ref4966938"/>
      <w:r>
        <w:t xml:space="preserve">Figure </w:t>
      </w:r>
      <w:r w:rsidR="00677840">
        <w:rPr>
          <w:noProof/>
        </w:rPr>
        <w:fldChar w:fldCharType="begin"/>
      </w:r>
      <w:r w:rsidR="00677840">
        <w:rPr>
          <w:noProof/>
        </w:rPr>
        <w:instrText xml:space="preserve"> SEQ Figure \* ARABIC </w:instrText>
      </w:r>
      <w:r w:rsidR="00677840">
        <w:rPr>
          <w:noProof/>
        </w:rPr>
        <w:fldChar w:fldCharType="separate"/>
      </w:r>
      <w:r>
        <w:rPr>
          <w:noProof/>
        </w:rPr>
        <w:t>2</w:t>
      </w:r>
      <w:r w:rsidR="00677840">
        <w:rPr>
          <w:noProof/>
        </w:rPr>
        <w:fldChar w:fldCharType="end"/>
      </w:r>
      <w:bookmarkEnd w:id="19"/>
      <w:r>
        <w:t xml:space="preserve">. One example on how Rx beam is selected for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(a).</w:t>
      </w:r>
      <w:r>
        <w:t xml:space="preserve"> </w:t>
      </w:r>
    </w:p>
    <w:p w14:paraId="1F77C0A2" w14:textId="1104876E" w:rsidR="0047357A" w:rsidRDefault="0047357A" w:rsidP="0047357A">
      <w:pPr>
        <w:jc w:val="both"/>
        <w:rPr>
          <w:rFonts w:eastAsia="新細明體"/>
        </w:rPr>
      </w:pPr>
      <w:r>
        <w:rPr>
          <w:lang w:eastAsia="x-none"/>
        </w:rPr>
        <w:t>From</w:t>
      </w:r>
      <w:r>
        <w:rPr>
          <w:rFonts w:hint="eastAsia"/>
          <w:lang w:eastAsia="x-none"/>
        </w:rPr>
        <w:t xml:space="preserve"> </w:t>
      </w:r>
      <w:r>
        <w:rPr>
          <w:rFonts w:eastAsia="新細明體"/>
        </w:rPr>
        <w:fldChar w:fldCharType="begin"/>
      </w:r>
      <w:r>
        <w:rPr>
          <w:rFonts w:eastAsia="新細明體"/>
        </w:rPr>
        <w:instrText xml:space="preserve"> REF _Ref4966938 \h </w:instrText>
      </w:r>
      <w:r>
        <w:rPr>
          <w:rFonts w:eastAsia="新細明體"/>
        </w:rPr>
      </w:r>
      <w:r>
        <w:rPr>
          <w:rFonts w:eastAsia="新細明體"/>
        </w:rPr>
        <w:fldChar w:fldCharType="separate"/>
      </w:r>
      <w:r>
        <w:t xml:space="preserve">Figure </w:t>
      </w:r>
      <w:r>
        <w:rPr>
          <w:noProof/>
        </w:rPr>
        <w:t>2</w:t>
      </w:r>
      <w:r>
        <w:rPr>
          <w:rFonts w:eastAsia="新細明體"/>
        </w:rPr>
        <w:fldChar w:fldCharType="end"/>
      </w:r>
      <w:r>
        <w:rPr>
          <w:rFonts w:eastAsia="新細明體"/>
        </w:rPr>
        <w:t xml:space="preserve">, it can be observed that UE will never use beam #2, #4, #6 and #8 for SCell#1. </w:t>
      </w:r>
      <w:r w:rsidR="001B3B43">
        <w:rPr>
          <w:rFonts w:eastAsia="新細明體"/>
        </w:rPr>
        <w:t>This</w:t>
      </w:r>
      <w:r w:rsidR="001F40E0">
        <w:rPr>
          <w:rFonts w:eastAsia="新細明體"/>
        </w:rPr>
        <w:t xml:space="preserve"> illustrate</w:t>
      </w:r>
      <w:r w:rsidR="001B3B43">
        <w:rPr>
          <w:rFonts w:eastAsia="新細明體"/>
        </w:rPr>
        <w:t xml:space="preserve"> </w:t>
      </w:r>
      <w:r w:rsidR="001F40E0">
        <w:rPr>
          <w:rFonts w:eastAsia="新細明體"/>
        </w:rPr>
        <w:t>this</w:t>
      </w:r>
      <w:r w:rsidR="001B3B43">
        <w:rPr>
          <w:rFonts w:eastAsia="新細明體"/>
        </w:rPr>
        <w:t xml:space="preserve"> </w:t>
      </w:r>
      <w:r>
        <w:rPr>
          <w:rFonts w:eastAsia="新細明體"/>
        </w:rPr>
        <w:t>problem</w:t>
      </w:r>
      <w:r w:rsidR="001F40E0">
        <w:rPr>
          <w:rFonts w:eastAsia="新細明體"/>
        </w:rPr>
        <w:t xml:space="preserve"> fundamentally</w:t>
      </w:r>
      <w:r w:rsidR="001B3B43">
        <w:rPr>
          <w:rFonts w:eastAsia="新細明體"/>
        </w:rPr>
        <w:t xml:space="preserve">. </w:t>
      </w:r>
      <w:r w:rsidR="001F40E0">
        <w:rPr>
          <w:rFonts w:eastAsia="新細明體"/>
        </w:rPr>
        <w:t>Of course</w:t>
      </w:r>
      <w:r w:rsidR="00095F99">
        <w:rPr>
          <w:rFonts w:eastAsia="新細明體"/>
        </w:rPr>
        <w:t>, t</w:t>
      </w:r>
      <w:r>
        <w:rPr>
          <w:rFonts w:eastAsia="新細明體"/>
        </w:rPr>
        <w:t xml:space="preserve">he example </w:t>
      </w:r>
      <w:r w:rsidR="001B3B43">
        <w:rPr>
          <w:rFonts w:eastAsia="新細明體"/>
        </w:rPr>
        <w:t xml:space="preserve">in </w:t>
      </w:r>
      <w:r w:rsidR="001B3B43">
        <w:rPr>
          <w:rFonts w:eastAsia="新細明體"/>
        </w:rPr>
        <w:fldChar w:fldCharType="begin"/>
      </w:r>
      <w:r w:rsidR="001B3B43">
        <w:rPr>
          <w:rFonts w:eastAsia="新細明體"/>
        </w:rPr>
        <w:instrText xml:space="preserve"> REF _Ref4966938 \h </w:instrText>
      </w:r>
      <w:r w:rsidR="001B3B43">
        <w:rPr>
          <w:rFonts w:eastAsia="新細明體"/>
        </w:rPr>
      </w:r>
      <w:r w:rsidR="001B3B43">
        <w:rPr>
          <w:rFonts w:eastAsia="新細明體"/>
        </w:rPr>
        <w:fldChar w:fldCharType="separate"/>
      </w:r>
      <w:r w:rsidR="001B3B43">
        <w:t xml:space="preserve">Figure </w:t>
      </w:r>
      <w:r w:rsidR="001B3B43">
        <w:rPr>
          <w:noProof/>
        </w:rPr>
        <w:t>2</w:t>
      </w:r>
      <w:r w:rsidR="001B3B43">
        <w:rPr>
          <w:rFonts w:eastAsia="新細明體"/>
        </w:rPr>
        <w:fldChar w:fldCharType="end"/>
      </w:r>
      <w:r w:rsidR="001B3B43">
        <w:rPr>
          <w:rFonts w:eastAsia="新細明體"/>
        </w:rPr>
        <w:t xml:space="preserve"> </w:t>
      </w:r>
      <w:r>
        <w:rPr>
          <w:rFonts w:eastAsia="新細明體"/>
        </w:rPr>
        <w:t xml:space="preserve">is way too simple. Actually, this case is not </w:t>
      </w:r>
      <w:r w:rsidR="00B36D47">
        <w:rPr>
          <w:rFonts w:eastAsia="新細明體"/>
        </w:rPr>
        <w:t>un</w:t>
      </w:r>
      <w:r>
        <w:rPr>
          <w:rFonts w:eastAsia="新細明體"/>
        </w:rPr>
        <w:t>resolvable</w:t>
      </w:r>
      <w:r w:rsidR="00B36D47">
        <w:rPr>
          <w:rFonts w:eastAsia="新細明體"/>
        </w:rPr>
        <w:t>.</w:t>
      </w:r>
      <w:r>
        <w:rPr>
          <w:rFonts w:eastAsia="新細明體"/>
        </w:rPr>
        <w:t xml:space="preserve"> UE can try to use a different Rx beam order in the 2</w:t>
      </w:r>
      <w:r w:rsidRPr="0047357A">
        <w:rPr>
          <w:rFonts w:eastAsia="新細明體"/>
          <w:vertAlign w:val="superscript"/>
        </w:rPr>
        <w:t>nd</w:t>
      </w:r>
      <w:r>
        <w:rPr>
          <w:rFonts w:eastAsia="新細明體"/>
        </w:rPr>
        <w:t xml:space="preserve"> cycle</w:t>
      </w:r>
      <w:r w:rsidR="001B3B43">
        <w:rPr>
          <w:rFonts w:eastAsia="新細明體"/>
        </w:rPr>
        <w:t xml:space="preserve"> like</w:t>
      </w:r>
      <w:r w:rsidR="00BF6DF3">
        <w:rPr>
          <w:rFonts w:eastAsia="新細明體"/>
        </w:rPr>
        <w:t xml:space="preserve"> </w:t>
      </w:r>
      <w:r w:rsidR="00BF6DF3">
        <w:rPr>
          <w:rFonts w:eastAsia="新細明體"/>
        </w:rPr>
        <w:fldChar w:fldCharType="begin"/>
      </w:r>
      <w:r w:rsidR="00BF6DF3">
        <w:rPr>
          <w:rFonts w:eastAsia="新細明體"/>
        </w:rPr>
        <w:instrText xml:space="preserve"> REF _Ref4969757 \h </w:instrText>
      </w:r>
      <w:r w:rsidR="00BF6DF3">
        <w:rPr>
          <w:rFonts w:eastAsia="新細明體"/>
        </w:rPr>
      </w:r>
      <w:r w:rsidR="00BF6DF3">
        <w:rPr>
          <w:rFonts w:eastAsia="新細明體"/>
        </w:rPr>
        <w:fldChar w:fldCharType="separate"/>
      </w:r>
      <w:r w:rsidR="00BF6DF3">
        <w:t xml:space="preserve">Figure </w:t>
      </w:r>
      <w:r w:rsidR="00BF6DF3">
        <w:rPr>
          <w:noProof/>
        </w:rPr>
        <w:t>3</w:t>
      </w:r>
      <w:r w:rsidR="00BF6DF3">
        <w:rPr>
          <w:rFonts w:eastAsia="新細明體"/>
        </w:rPr>
        <w:fldChar w:fldCharType="end"/>
      </w:r>
      <w:r w:rsidR="001B3B43">
        <w:rPr>
          <w:rFonts w:eastAsia="新細明體"/>
        </w:rPr>
        <w:t>.</w:t>
      </w:r>
      <w:r>
        <w:rPr>
          <w:rFonts w:eastAsia="新細明體"/>
        </w:rPr>
        <w:t xml:space="preserve"> </w:t>
      </w:r>
    </w:p>
    <w:p w14:paraId="0F3C963F" w14:textId="745B0D36" w:rsidR="0047357A" w:rsidRDefault="0047357A" w:rsidP="0047357A">
      <w:pPr>
        <w:jc w:val="center"/>
        <w:rPr>
          <w:lang w:eastAsia="x-none"/>
        </w:rPr>
      </w:pPr>
      <w:r w:rsidRPr="0047357A">
        <w:rPr>
          <w:noProof/>
          <w:lang w:eastAsia="zh-TW"/>
        </w:rPr>
        <w:drawing>
          <wp:inline distT="0" distB="0" distL="0" distR="0" wp14:anchorId="146B3365" wp14:editId="26104280">
            <wp:extent cx="3960000" cy="1305025"/>
            <wp:effectExtent l="0" t="0" r="2540"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0000" cy="1305025"/>
                    </a:xfrm>
                    <a:prstGeom prst="rect">
                      <a:avLst/>
                    </a:prstGeom>
                    <a:noFill/>
                    <a:ln>
                      <a:noFill/>
                    </a:ln>
                  </pic:spPr>
                </pic:pic>
              </a:graphicData>
            </a:graphic>
          </wp:inline>
        </w:drawing>
      </w:r>
    </w:p>
    <w:p w14:paraId="3BEB6A07" w14:textId="10308D93" w:rsidR="00095F99" w:rsidRDefault="00095F99" w:rsidP="0047357A">
      <w:pPr>
        <w:jc w:val="center"/>
        <w:rPr>
          <w:lang w:eastAsia="x-none"/>
        </w:rPr>
      </w:pPr>
      <w:bookmarkStart w:id="20" w:name="_Ref4969757"/>
      <w:r>
        <w:t xml:space="preserve">Figure </w:t>
      </w:r>
      <w:r w:rsidR="00677840">
        <w:rPr>
          <w:noProof/>
        </w:rPr>
        <w:fldChar w:fldCharType="begin"/>
      </w:r>
      <w:r w:rsidR="00677840">
        <w:rPr>
          <w:noProof/>
        </w:rPr>
        <w:instrText xml:space="preserve"> SEQ Figure \* ARABIC </w:instrText>
      </w:r>
      <w:r w:rsidR="00677840">
        <w:rPr>
          <w:noProof/>
        </w:rPr>
        <w:fldChar w:fldCharType="separate"/>
      </w:r>
      <w:r w:rsidR="008B3E7B">
        <w:rPr>
          <w:noProof/>
        </w:rPr>
        <w:t>3</w:t>
      </w:r>
      <w:r w:rsidR="00677840">
        <w:rPr>
          <w:noProof/>
        </w:rPr>
        <w:fldChar w:fldCharType="end"/>
      </w:r>
      <w:bookmarkEnd w:id="20"/>
      <w:r>
        <w:t xml:space="preserve">. One solution on how Rx beam is selected for </w:t>
      </w:r>
      <w:r>
        <w:rPr>
          <w:rFonts w:eastAsia="新細明體"/>
        </w:rPr>
        <w:fldChar w:fldCharType="begin"/>
      </w:r>
      <w:r>
        <w:rPr>
          <w:rFonts w:eastAsia="新細明體"/>
        </w:rPr>
        <w:instrText xml:space="preserve"> REF _Ref4965920 \h </w:instrText>
      </w:r>
      <w:r>
        <w:rPr>
          <w:rFonts w:eastAsia="新細明體"/>
        </w:rPr>
      </w:r>
      <w:r>
        <w:rPr>
          <w:rFonts w:eastAsia="新細明體"/>
        </w:rPr>
        <w:fldChar w:fldCharType="separate"/>
      </w:r>
      <w:r>
        <w:t xml:space="preserve">Figure </w:t>
      </w:r>
      <w:r>
        <w:rPr>
          <w:noProof/>
        </w:rPr>
        <w:t>1</w:t>
      </w:r>
      <w:r>
        <w:rPr>
          <w:rFonts w:eastAsia="新細明體"/>
        </w:rPr>
        <w:fldChar w:fldCharType="end"/>
      </w:r>
      <w:r>
        <w:rPr>
          <w:rFonts w:eastAsia="新細明體"/>
        </w:rPr>
        <w:t>(a).</w:t>
      </w:r>
    </w:p>
    <w:p w14:paraId="204BD0AD" w14:textId="74A2BEC5" w:rsidR="00095F99" w:rsidRDefault="001F40E0" w:rsidP="00095F99">
      <w:pPr>
        <w:jc w:val="both"/>
        <w:rPr>
          <w:lang w:eastAsia="x-none"/>
        </w:rPr>
      </w:pPr>
      <w:r>
        <w:rPr>
          <w:lang w:eastAsia="x-none"/>
        </w:rPr>
        <w:t>However, d</w:t>
      </w:r>
      <w:r w:rsidR="00095F99">
        <w:rPr>
          <w:lang w:eastAsia="x-none"/>
        </w:rPr>
        <w:t>ue</w:t>
      </w:r>
      <w:r w:rsidR="00095F99">
        <w:rPr>
          <w:rFonts w:hint="eastAsia"/>
          <w:lang w:eastAsia="x-none"/>
        </w:rPr>
        <w:t xml:space="preserve"> </w:t>
      </w:r>
      <w:r w:rsidR="00095F99">
        <w:rPr>
          <w:lang w:eastAsia="x-none"/>
        </w:rPr>
        <w:t>to the flexibility in SMTC configurations, there could be even more complicated combinations for SMTC</w:t>
      </w:r>
      <w:r w:rsidR="008B3E7B">
        <w:rPr>
          <w:lang w:eastAsia="x-none"/>
        </w:rPr>
        <w:t xml:space="preserve"> of CCs</w:t>
      </w:r>
      <w:r w:rsidR="00095F99">
        <w:rPr>
          <w:lang w:eastAsia="x-none"/>
        </w:rPr>
        <w:t xml:space="preserve">, as the examples given in </w:t>
      </w:r>
      <w:r w:rsidR="008B3E7B">
        <w:rPr>
          <w:lang w:eastAsia="x-none"/>
        </w:rPr>
        <w:fldChar w:fldCharType="begin"/>
      </w:r>
      <w:r w:rsidR="008B3E7B">
        <w:rPr>
          <w:lang w:eastAsia="x-none"/>
        </w:rPr>
        <w:instrText xml:space="preserve"> REF _Ref4967737 \h </w:instrText>
      </w:r>
      <w:r w:rsidR="008B3E7B">
        <w:rPr>
          <w:lang w:eastAsia="x-none"/>
        </w:rPr>
      </w:r>
      <w:r w:rsidR="008B3E7B">
        <w:rPr>
          <w:lang w:eastAsia="x-none"/>
        </w:rPr>
        <w:fldChar w:fldCharType="separate"/>
      </w:r>
      <w:r w:rsidR="008B3E7B">
        <w:t xml:space="preserve">Figure </w:t>
      </w:r>
      <w:r w:rsidR="008B3E7B">
        <w:rPr>
          <w:noProof/>
        </w:rPr>
        <w:t>4</w:t>
      </w:r>
      <w:r w:rsidR="008B3E7B">
        <w:rPr>
          <w:lang w:eastAsia="x-none"/>
        </w:rPr>
        <w:fldChar w:fldCharType="end"/>
      </w:r>
      <w:r w:rsidR="008B3E7B">
        <w:rPr>
          <w:lang w:eastAsia="x-none"/>
        </w:rPr>
        <w:t>. In these cases, how UE determine</w:t>
      </w:r>
      <w:r w:rsidR="00BF6DF3">
        <w:rPr>
          <w:lang w:eastAsia="x-none"/>
        </w:rPr>
        <w:t>s</w:t>
      </w:r>
      <w:r w:rsidR="008B3E7B">
        <w:rPr>
          <w:lang w:eastAsia="x-none"/>
        </w:rPr>
        <w:t xml:space="preserve"> the Rx beam to be used in each SMTC occasion is very complicated. And there </w:t>
      </w:r>
      <w:r>
        <w:rPr>
          <w:lang w:eastAsia="x-none"/>
        </w:rPr>
        <w:t>are still</w:t>
      </w:r>
      <w:r w:rsidR="008B3E7B">
        <w:rPr>
          <w:lang w:eastAsia="x-none"/>
        </w:rPr>
        <w:t xml:space="preserve"> a lot of such cases </w:t>
      </w:r>
      <w:r>
        <w:rPr>
          <w:lang w:eastAsia="x-none"/>
        </w:rPr>
        <w:t xml:space="preserve">not mentioned </w:t>
      </w:r>
      <w:r w:rsidR="008B3E7B">
        <w:rPr>
          <w:lang w:eastAsia="x-none"/>
        </w:rPr>
        <w:t>because the SMTCs of different CCs can be configured independently.</w:t>
      </w:r>
      <w:r w:rsidR="00821CE8">
        <w:rPr>
          <w:lang w:eastAsia="x-none"/>
        </w:rPr>
        <w:t xml:space="preserve"> </w:t>
      </w:r>
    </w:p>
    <w:p w14:paraId="17913C77" w14:textId="09BB2EBA" w:rsidR="00095F99" w:rsidRDefault="00095F99" w:rsidP="0047357A">
      <w:pPr>
        <w:jc w:val="center"/>
        <w:rPr>
          <w:lang w:eastAsia="x-none"/>
        </w:rPr>
      </w:pPr>
      <w:r w:rsidRPr="00095F99">
        <w:rPr>
          <w:noProof/>
          <w:lang w:eastAsia="zh-TW"/>
        </w:rPr>
        <w:lastRenderedPageBreak/>
        <w:drawing>
          <wp:inline distT="0" distB="0" distL="0" distR="0" wp14:anchorId="57EA6F4D" wp14:editId="36D021AA">
            <wp:extent cx="6120765" cy="1473461"/>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473461"/>
                    </a:xfrm>
                    <a:prstGeom prst="rect">
                      <a:avLst/>
                    </a:prstGeom>
                    <a:noFill/>
                    <a:ln>
                      <a:noFill/>
                    </a:ln>
                  </pic:spPr>
                </pic:pic>
              </a:graphicData>
            </a:graphic>
          </wp:inline>
        </w:drawing>
      </w:r>
    </w:p>
    <w:p w14:paraId="39C95CE0" w14:textId="4198B054" w:rsidR="00095F99" w:rsidRDefault="008B3E7B" w:rsidP="0047357A">
      <w:pPr>
        <w:jc w:val="center"/>
      </w:pPr>
      <w:bookmarkStart w:id="21" w:name="_Ref4967737"/>
      <w:r>
        <w:t xml:space="preserve">Figure </w:t>
      </w:r>
      <w:r w:rsidR="00677840">
        <w:rPr>
          <w:noProof/>
        </w:rPr>
        <w:fldChar w:fldCharType="begin"/>
      </w:r>
      <w:r w:rsidR="00677840">
        <w:rPr>
          <w:noProof/>
        </w:rPr>
        <w:instrText xml:space="preserve"> SEQ Figure \* ARABIC </w:instrText>
      </w:r>
      <w:r w:rsidR="00677840">
        <w:rPr>
          <w:noProof/>
        </w:rPr>
        <w:fldChar w:fldCharType="separate"/>
      </w:r>
      <w:r>
        <w:rPr>
          <w:noProof/>
        </w:rPr>
        <w:t>4</w:t>
      </w:r>
      <w:r w:rsidR="00677840">
        <w:rPr>
          <w:noProof/>
        </w:rPr>
        <w:fldChar w:fldCharType="end"/>
      </w:r>
      <w:bookmarkEnd w:id="21"/>
      <w:r>
        <w:t>. More complicated combinations of SMTC of CCs</w:t>
      </w:r>
    </w:p>
    <w:p w14:paraId="33C5243D" w14:textId="07AA1C06" w:rsidR="000B4A45" w:rsidRDefault="000B4A45" w:rsidP="00E043A4">
      <w:pPr>
        <w:spacing w:after="0"/>
        <w:rPr>
          <w:lang w:eastAsia="x-none"/>
        </w:rPr>
      </w:pPr>
      <w:r>
        <w:rPr>
          <w:lang w:eastAsia="x-none"/>
        </w:rPr>
        <w:t xml:space="preserve">The </w:t>
      </w:r>
      <w:r w:rsidR="008A103F">
        <w:rPr>
          <w:lang w:eastAsia="x-none"/>
        </w:rPr>
        <w:t>situation</w:t>
      </w:r>
      <w:r>
        <w:rPr>
          <w:lang w:eastAsia="x-none"/>
        </w:rPr>
        <w:t xml:space="preserve"> could get even worse </w:t>
      </w:r>
      <w:r w:rsidR="002B30A9">
        <w:rPr>
          <w:lang w:eastAsia="x-none"/>
        </w:rPr>
        <w:t>if</w:t>
      </w:r>
      <w:r>
        <w:rPr>
          <w:lang w:eastAsia="x-none"/>
        </w:rPr>
        <w:t xml:space="preserve"> we </w:t>
      </w:r>
      <w:r w:rsidR="002B30A9">
        <w:rPr>
          <w:lang w:eastAsia="x-none"/>
        </w:rPr>
        <w:t xml:space="preserve">further </w:t>
      </w:r>
      <w:r>
        <w:rPr>
          <w:lang w:eastAsia="x-none"/>
        </w:rPr>
        <w:t>consider</w:t>
      </w:r>
    </w:p>
    <w:p w14:paraId="2D0BFB39" w14:textId="45A43386" w:rsidR="000B4A45" w:rsidRDefault="000B4A45" w:rsidP="00E043A4">
      <w:pPr>
        <w:pStyle w:val="ListParagraph"/>
        <w:numPr>
          <w:ilvl w:val="0"/>
          <w:numId w:val="38"/>
        </w:numPr>
        <w:spacing w:after="0"/>
        <w:rPr>
          <w:lang w:eastAsia="x-none"/>
        </w:rPr>
      </w:pPr>
      <w:r>
        <w:rPr>
          <w:rFonts w:hint="eastAsia"/>
          <w:lang w:eastAsia="x-none"/>
        </w:rPr>
        <w:t>Measurement gap which punct</w:t>
      </w:r>
      <w:r w:rsidR="001F40E0">
        <w:rPr>
          <w:rFonts w:hint="eastAsia"/>
          <w:lang w:eastAsia="x-none"/>
        </w:rPr>
        <w:t>ures some of the SMTC occasions</w:t>
      </w:r>
    </w:p>
    <w:p w14:paraId="1BA5F92F" w14:textId="2A615848" w:rsidR="00F8087C" w:rsidRDefault="00F8087C" w:rsidP="00E043A4">
      <w:pPr>
        <w:pStyle w:val="ListParagraph"/>
        <w:numPr>
          <w:ilvl w:val="0"/>
          <w:numId w:val="38"/>
        </w:numPr>
        <w:spacing w:after="0"/>
        <w:rPr>
          <w:lang w:eastAsia="x-none"/>
        </w:rPr>
      </w:pPr>
      <w:r>
        <w:rPr>
          <w:lang w:eastAsia="x-none"/>
        </w:rPr>
        <w:t>SSB sharing with RLM (fully overlapping)</w:t>
      </w:r>
    </w:p>
    <w:p w14:paraId="3FB182FD" w14:textId="3D92B41C" w:rsidR="000B4A45" w:rsidRDefault="00705A1E" w:rsidP="00E043A4">
      <w:pPr>
        <w:pStyle w:val="ListParagraph"/>
        <w:numPr>
          <w:ilvl w:val="0"/>
          <w:numId w:val="38"/>
        </w:numPr>
        <w:spacing w:after="0"/>
        <w:rPr>
          <w:lang w:eastAsia="x-none"/>
        </w:rPr>
      </w:pPr>
      <w:r>
        <w:rPr>
          <w:lang w:eastAsia="x-none"/>
        </w:rPr>
        <w:t>S</w:t>
      </w:r>
      <w:r w:rsidR="000B4A45">
        <w:rPr>
          <w:lang w:eastAsia="x-none"/>
        </w:rPr>
        <w:t>earcher</w:t>
      </w:r>
      <w:r>
        <w:rPr>
          <w:lang w:eastAsia="x-none"/>
        </w:rPr>
        <w:t xml:space="preserve"> sharing </w:t>
      </w:r>
      <w:r w:rsidR="000B4A45">
        <w:rPr>
          <w:lang w:eastAsia="x-none"/>
        </w:rPr>
        <w:t>to FR1 CCs in EN-DC or NR-DC</w:t>
      </w:r>
    </w:p>
    <w:p w14:paraId="20ABF18B" w14:textId="7809B3FE" w:rsidR="00821CE8" w:rsidRDefault="00821CE8" w:rsidP="00821CE8">
      <w:pPr>
        <w:jc w:val="both"/>
        <w:rPr>
          <w:lang w:eastAsia="x-none"/>
        </w:rPr>
      </w:pPr>
      <w:r>
        <w:rPr>
          <w:lang w:eastAsia="x-none"/>
        </w:rPr>
        <w:t xml:space="preserve">Frankly speaking, </w:t>
      </w:r>
      <w:r w:rsidR="001F40E0">
        <w:rPr>
          <w:lang w:eastAsia="x-none"/>
        </w:rPr>
        <w:t xml:space="preserve">it is not preferred for UE </w:t>
      </w:r>
      <w:r>
        <w:rPr>
          <w:lang w:eastAsia="x-none"/>
        </w:rPr>
        <w:t>to develop a very complicated Rx beam selection algorithm to accommodate all possible SMTC configurations of SCCs, because the measurement requirement for PCC is very tight (24 SSB samples</w:t>
      </w:r>
      <w:r w:rsidR="00B51988">
        <w:rPr>
          <w:lang w:eastAsia="x-none"/>
        </w:rPr>
        <w:t xml:space="preserve">, shortest SMTC periodicity, </w:t>
      </w:r>
      <w:r>
        <w:rPr>
          <w:lang w:eastAsia="x-none"/>
        </w:rPr>
        <w:t xml:space="preserve">CSSF=1). </w:t>
      </w:r>
      <w:r w:rsidR="000B4A45">
        <w:rPr>
          <w:lang w:eastAsia="x-none"/>
        </w:rPr>
        <w:t>To meet the measurement requirement for PCC</w:t>
      </w:r>
      <w:r>
        <w:rPr>
          <w:lang w:eastAsia="x-none"/>
        </w:rPr>
        <w:t xml:space="preserve">, UE’s first priority is to distribute the 24 samples to all its Rx beams in order to </w:t>
      </w:r>
      <w:r w:rsidR="000B4A45">
        <w:rPr>
          <w:lang w:eastAsia="x-none"/>
        </w:rPr>
        <w:t xml:space="preserve">have a good spherical coverage and </w:t>
      </w:r>
      <w:r w:rsidR="00987629">
        <w:rPr>
          <w:lang w:eastAsia="x-none"/>
        </w:rPr>
        <w:t xml:space="preserve">get </w:t>
      </w:r>
      <w:r w:rsidR="000B4A45">
        <w:rPr>
          <w:lang w:eastAsia="x-none"/>
        </w:rPr>
        <w:t xml:space="preserve">sufficient SSB samples </w:t>
      </w:r>
      <w:r w:rsidR="00705A1E">
        <w:rPr>
          <w:lang w:eastAsia="x-none"/>
        </w:rPr>
        <w:t xml:space="preserve">per </w:t>
      </w:r>
      <w:r w:rsidR="001F40E0">
        <w:rPr>
          <w:lang w:eastAsia="x-none"/>
        </w:rPr>
        <w:t xml:space="preserve">each </w:t>
      </w:r>
      <w:r w:rsidR="00705A1E">
        <w:rPr>
          <w:lang w:eastAsia="x-none"/>
        </w:rPr>
        <w:t>Rx</w:t>
      </w:r>
      <w:r w:rsidR="000B4A45">
        <w:rPr>
          <w:lang w:eastAsia="x-none"/>
        </w:rPr>
        <w:t xml:space="preserve"> beam</w:t>
      </w:r>
      <w:r w:rsidR="00705A1E">
        <w:rPr>
          <w:lang w:eastAsia="x-none"/>
        </w:rPr>
        <w:t xml:space="preserve"> for </w:t>
      </w:r>
      <w:r w:rsidR="001F40E0">
        <w:rPr>
          <w:lang w:eastAsia="x-none"/>
        </w:rPr>
        <w:t xml:space="preserve">acceptable </w:t>
      </w:r>
      <w:r w:rsidR="00705A1E">
        <w:rPr>
          <w:lang w:eastAsia="x-none"/>
        </w:rPr>
        <w:t>accuracy</w:t>
      </w:r>
      <w:r w:rsidR="000B4A45">
        <w:rPr>
          <w:lang w:eastAsia="x-none"/>
        </w:rPr>
        <w:t xml:space="preserve">. In other words, there is not much flexibility left for UE to further switch its Rx beam in a different order for SCCs. </w:t>
      </w:r>
    </w:p>
    <w:p w14:paraId="4C855C60" w14:textId="66BA40A9" w:rsidR="00B1363F" w:rsidRDefault="00B1363F" w:rsidP="00821CE8">
      <w:pPr>
        <w:jc w:val="both"/>
        <w:rPr>
          <w:lang w:eastAsia="x-none"/>
        </w:rPr>
      </w:pPr>
      <w:r>
        <w:rPr>
          <w:lang w:eastAsia="x-none"/>
        </w:rPr>
        <w:t xml:space="preserve">Based on all above discussion, we suggest that the SMTC of all FR2 CCs should be assumed to be the same in TS38.133 (like </w:t>
      </w:r>
      <w:r w:rsidR="005A4E0A">
        <w:rPr>
          <w:rFonts w:eastAsia="新細明體"/>
        </w:rPr>
        <w:fldChar w:fldCharType="begin"/>
      </w:r>
      <w:r w:rsidR="005A4E0A">
        <w:rPr>
          <w:rFonts w:eastAsia="新細明體"/>
        </w:rPr>
        <w:instrText xml:space="preserve"> REF _Ref4965920 \h </w:instrText>
      </w:r>
      <w:r w:rsidR="005A4E0A">
        <w:rPr>
          <w:rFonts w:eastAsia="新細明體"/>
        </w:rPr>
      </w:r>
      <w:r w:rsidR="005A4E0A">
        <w:rPr>
          <w:rFonts w:eastAsia="新細明體"/>
        </w:rPr>
        <w:fldChar w:fldCharType="separate"/>
      </w:r>
      <w:r w:rsidR="005A4E0A">
        <w:t xml:space="preserve">Figure </w:t>
      </w:r>
      <w:r w:rsidR="005A4E0A">
        <w:rPr>
          <w:noProof/>
        </w:rPr>
        <w:t>1</w:t>
      </w:r>
      <w:r w:rsidR="005A4E0A">
        <w:rPr>
          <w:rFonts w:eastAsia="新細明體"/>
        </w:rPr>
        <w:fldChar w:fldCharType="end"/>
      </w:r>
      <w:r w:rsidR="005A4E0A">
        <w:rPr>
          <w:rFonts w:eastAsia="新細明體"/>
        </w:rPr>
        <w:t>(b)</w:t>
      </w:r>
      <w:r w:rsidR="005A4E0A">
        <w:rPr>
          <w:lang w:eastAsia="x-none"/>
        </w:rPr>
        <w:t>).</w:t>
      </w:r>
      <w:ins w:id="22" w:author="Author">
        <w:r w:rsidR="007E16F1">
          <w:rPr>
            <w:lang w:eastAsia="x-none"/>
          </w:rPr>
          <w:t xml:space="preserve"> Considering the new options in [2], we think option 2 can also be a good compromise to reduce UE’s complexity and still provide network some flexibility for reducing BS power consumption. </w:t>
        </w:r>
        <w:r w:rsidR="00055032">
          <w:rPr>
            <w:lang w:eastAsia="x-none"/>
          </w:rPr>
          <w:t>Therefore, we are also OK with Option 2.</w:t>
        </w:r>
      </w:ins>
    </w:p>
    <w:p w14:paraId="10C164B5" w14:textId="77777777" w:rsidR="00055032" w:rsidRDefault="005A4E0A" w:rsidP="00DE098B">
      <w:pPr>
        <w:pStyle w:val="Caption"/>
        <w:rPr>
          <w:ins w:id="23" w:author="Author"/>
          <w:lang w:val="en-US"/>
        </w:rPr>
      </w:pPr>
      <w:bookmarkStart w:id="24" w:name="_Ref4969341"/>
      <w:r>
        <w:t xml:space="preserve">Proposal </w:t>
      </w:r>
      <w:r w:rsidR="006C42B9">
        <w:rPr>
          <w:noProof/>
        </w:rPr>
        <w:fldChar w:fldCharType="begin"/>
      </w:r>
      <w:r w:rsidR="006C42B9">
        <w:rPr>
          <w:noProof/>
        </w:rPr>
        <w:instrText xml:space="preserve"> SEQ Proposal \* ARABIC </w:instrText>
      </w:r>
      <w:r w:rsidR="006C42B9">
        <w:rPr>
          <w:noProof/>
        </w:rPr>
        <w:fldChar w:fldCharType="separate"/>
      </w:r>
      <w:r>
        <w:rPr>
          <w:noProof/>
        </w:rPr>
        <w:t>1</w:t>
      </w:r>
      <w:r w:rsidR="006C42B9">
        <w:rPr>
          <w:noProof/>
        </w:rPr>
        <w:fldChar w:fldCharType="end"/>
      </w:r>
      <w:r>
        <w:rPr>
          <w:lang w:val="en-US"/>
        </w:rPr>
        <w:t xml:space="preserve">: </w:t>
      </w:r>
      <w:ins w:id="25" w:author="Author">
        <w:r w:rsidR="00055032">
          <w:rPr>
            <w:lang w:val="en-US"/>
          </w:rPr>
          <w:t xml:space="preserve">Consider one of the following 2 options as the condition to apply </w:t>
        </w:r>
      </w:ins>
      <w:del w:id="26" w:author="Author">
        <w:r w:rsidDel="00055032">
          <w:rPr>
            <w:lang w:val="en-US"/>
          </w:rPr>
          <w:delText>T</w:delText>
        </w:r>
      </w:del>
      <w:ins w:id="27" w:author="Author">
        <w:r w:rsidR="00055032">
          <w:rPr>
            <w:lang w:val="en-US"/>
          </w:rPr>
          <w:t>t</w:t>
        </w:r>
      </w:ins>
      <w:r>
        <w:rPr>
          <w:lang w:val="en-US"/>
        </w:rPr>
        <w:t xml:space="preserve">he requirements for measurement outside gap </w:t>
      </w:r>
    </w:p>
    <w:p w14:paraId="1BC6052E" w14:textId="0420C6D1" w:rsidR="00055032" w:rsidRDefault="00055032">
      <w:pPr>
        <w:pStyle w:val="Caption"/>
        <w:numPr>
          <w:ilvl w:val="0"/>
          <w:numId w:val="39"/>
        </w:numPr>
        <w:rPr>
          <w:ins w:id="28" w:author="Author"/>
          <w:lang w:val="en-US"/>
        </w:rPr>
        <w:pPrChange w:id="29" w:author="Author">
          <w:pPr>
            <w:pStyle w:val="Caption"/>
          </w:pPr>
        </w:pPrChange>
      </w:pPr>
      <w:ins w:id="30" w:author="Author">
        <w:r>
          <w:rPr>
            <w:lang w:val="en-US"/>
          </w:rPr>
          <w:t>Op</w:t>
        </w:r>
        <w:r w:rsidR="001776C0">
          <w:rPr>
            <w:lang w:val="en-US"/>
          </w:rPr>
          <w:t>t</w:t>
        </w:r>
        <w:r>
          <w:rPr>
            <w:lang w:val="en-US"/>
          </w:rPr>
          <w:t xml:space="preserve">ion 1: </w:t>
        </w:r>
      </w:ins>
      <w:del w:id="31" w:author="Author">
        <w:r w:rsidR="005A4E0A" w:rsidDel="00055032">
          <w:rPr>
            <w:lang w:val="en-US"/>
          </w:rPr>
          <w:delText>is onl</w:delText>
        </w:r>
        <w:r w:rsidR="00C0255C" w:rsidDel="00055032">
          <w:rPr>
            <w:lang w:val="en-US"/>
          </w:rPr>
          <w:delText xml:space="preserve">y applicable when </w:delText>
        </w:r>
      </w:del>
      <w:r w:rsidR="00C0255C">
        <w:rPr>
          <w:lang w:val="en-US"/>
        </w:rPr>
        <w:t xml:space="preserve">the SMTCs of all </w:t>
      </w:r>
      <w:r w:rsidR="005A4E0A">
        <w:rPr>
          <w:lang w:val="en-US"/>
        </w:rPr>
        <w:t>CC</w:t>
      </w:r>
      <w:r w:rsidR="00931DB4">
        <w:rPr>
          <w:lang w:val="en-US"/>
        </w:rPr>
        <w:t>s</w:t>
      </w:r>
      <w:r w:rsidR="005A4E0A">
        <w:rPr>
          <w:lang w:val="en-US"/>
        </w:rPr>
        <w:t xml:space="preserve"> </w:t>
      </w:r>
      <w:r w:rsidR="00084BBF">
        <w:rPr>
          <w:lang w:val="en-US"/>
        </w:rPr>
        <w:t xml:space="preserve">in FR2 </w:t>
      </w:r>
      <w:r w:rsidR="005A4E0A">
        <w:rPr>
          <w:lang w:val="en-US"/>
        </w:rPr>
        <w:t>are the same</w:t>
      </w:r>
      <w:ins w:id="32" w:author="Author">
        <w:r>
          <w:rPr>
            <w:lang w:val="en-US"/>
          </w:rPr>
          <w:t>;</w:t>
        </w:r>
      </w:ins>
    </w:p>
    <w:p w14:paraId="15627F3B" w14:textId="187AAD80" w:rsidR="00821CE8" w:rsidRPr="00DE098B" w:rsidRDefault="00055032">
      <w:pPr>
        <w:pStyle w:val="Caption"/>
        <w:numPr>
          <w:ilvl w:val="0"/>
          <w:numId w:val="39"/>
        </w:numPr>
        <w:rPr>
          <w:lang w:val="en-US"/>
        </w:rPr>
        <w:pPrChange w:id="33" w:author="Author">
          <w:pPr>
            <w:pStyle w:val="Caption"/>
          </w:pPr>
        </w:pPrChange>
      </w:pPr>
      <w:ins w:id="34" w:author="Author">
        <w:r>
          <w:rPr>
            <w:lang w:val="en-US"/>
          </w:rPr>
          <w:t xml:space="preserve">Option 2: the </w:t>
        </w:r>
        <w:r>
          <w:t xml:space="preserve">SMTCs for FR2 CCs are all the same and </w:t>
        </w:r>
        <w:r>
          <w:rPr>
            <w:lang w:val="en-US"/>
          </w:rPr>
          <w:t>fully-overlapped</w:t>
        </w:r>
        <w:r>
          <w:t xml:space="preserve"> by </w:t>
        </w:r>
        <w:r>
          <w:rPr>
            <w:lang w:val="en-US"/>
          </w:rPr>
          <w:t xml:space="preserve">the SMTC of </w:t>
        </w:r>
        <w:r>
          <w:t xml:space="preserve">FR2 </w:t>
        </w:r>
        <w:r>
          <w:rPr>
            <w:lang w:val="en-US"/>
          </w:rPr>
          <w:t>PCC or PSCC</w:t>
        </w:r>
      </w:ins>
      <w:del w:id="35" w:author="Author">
        <w:r w:rsidR="005A4E0A" w:rsidDel="00055032">
          <w:rPr>
            <w:lang w:val="en-US"/>
          </w:rPr>
          <w:delText>.</w:delText>
        </w:r>
      </w:del>
      <w:bookmarkEnd w:id="24"/>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16431192" w14:textId="274B038C" w:rsidR="00CD6241" w:rsidRDefault="006F7557" w:rsidP="000C0916">
      <w:pPr>
        <w:adjustRightInd w:val="0"/>
        <w:snapToGrid w:val="0"/>
        <w:spacing w:before="180" w:after="120"/>
        <w:jc w:val="both"/>
        <w:rPr>
          <w:rFonts w:eastAsia="新細明體"/>
        </w:rPr>
      </w:pPr>
      <w:r w:rsidRPr="004D05A7">
        <w:rPr>
          <w:rFonts w:hint="eastAsia"/>
        </w:rPr>
        <w:t xml:space="preserve">In this </w:t>
      </w:r>
      <w:r w:rsidRPr="004D05A7">
        <w:t>paper,</w:t>
      </w:r>
      <w:r w:rsidR="00FB24ED">
        <w:rPr>
          <w:rFonts w:hint="eastAsia"/>
        </w:rPr>
        <w:t xml:space="preserve"> </w:t>
      </w:r>
      <w:r w:rsidR="00226AB0">
        <w:rPr>
          <w:rFonts w:eastAsia="新細明體" w:hint="eastAsia"/>
        </w:rPr>
        <w:t xml:space="preserve">we discuss measurement outside gap in FR2 for </w:t>
      </w:r>
      <w:r w:rsidR="001F40E0">
        <w:rPr>
          <w:rFonts w:eastAsia="新細明體"/>
        </w:rPr>
        <w:t xml:space="preserve">CCs with </w:t>
      </w:r>
      <w:r w:rsidR="0070586D" w:rsidRPr="0070586D">
        <w:rPr>
          <w:rFonts w:eastAsia="新細明體"/>
        </w:rPr>
        <w:t>partially-overlapped</w:t>
      </w:r>
      <w:r w:rsidR="00226AB0">
        <w:rPr>
          <w:rFonts w:eastAsia="新細明體" w:hint="eastAsia"/>
        </w:rPr>
        <w:t xml:space="preserve"> SMTC occasions and its impact to UE</w:t>
      </w:r>
      <w:r w:rsidR="00226AB0">
        <w:rPr>
          <w:rFonts w:eastAsia="新細明體"/>
        </w:rPr>
        <w:t>’s Rx beam selection. We have the following proposal:</w:t>
      </w:r>
    </w:p>
    <w:p w14:paraId="7E1568ED" w14:textId="77777777" w:rsidR="00CA0DB4" w:rsidRPr="0053215A" w:rsidRDefault="00226AB0" w:rsidP="0053215A">
      <w:pPr>
        <w:adjustRightInd w:val="0"/>
        <w:snapToGrid w:val="0"/>
        <w:spacing w:before="180"/>
        <w:jc w:val="both"/>
        <w:rPr>
          <w:i/>
        </w:rPr>
      </w:pPr>
      <w:r w:rsidRPr="00226AB0">
        <w:rPr>
          <w:b/>
          <w:i/>
          <w:sz w:val="20"/>
          <w:szCs w:val="20"/>
          <w:lang w:eastAsia="x-none"/>
        </w:rPr>
        <w:fldChar w:fldCharType="begin"/>
      </w:r>
      <w:r w:rsidRPr="00226AB0">
        <w:rPr>
          <w:b/>
          <w:i/>
          <w:sz w:val="20"/>
          <w:szCs w:val="20"/>
          <w:lang w:eastAsia="x-none"/>
        </w:rPr>
        <w:instrText xml:space="preserve"> REF _Ref4969341 \h  \* MERGEFORMAT </w:instrText>
      </w:r>
      <w:r w:rsidRPr="00226AB0">
        <w:rPr>
          <w:b/>
          <w:i/>
          <w:sz w:val="20"/>
          <w:szCs w:val="20"/>
          <w:lang w:eastAsia="x-none"/>
        </w:rPr>
      </w:r>
      <w:r w:rsidRPr="00226AB0">
        <w:rPr>
          <w:b/>
          <w:i/>
          <w:sz w:val="20"/>
          <w:szCs w:val="20"/>
          <w:lang w:eastAsia="x-none"/>
        </w:rPr>
        <w:fldChar w:fldCharType="separate"/>
      </w:r>
      <w:r w:rsidR="00CA0DB4" w:rsidRPr="0053215A">
        <w:rPr>
          <w:b/>
          <w:i/>
          <w:sz w:val="20"/>
          <w:szCs w:val="20"/>
          <w:lang w:eastAsia="x-none"/>
        </w:rPr>
        <w:t xml:space="preserve">Proposal 1: Consider one of the following 2 options as the condition to apply the requirements for measurement outside gap </w:t>
      </w:r>
      <w:bookmarkStart w:id="36" w:name="_GoBack"/>
      <w:bookmarkEnd w:id="36"/>
    </w:p>
    <w:p w14:paraId="16674389" w14:textId="77777777" w:rsidR="00CA0DB4" w:rsidRPr="0053215A" w:rsidRDefault="00CA0DB4" w:rsidP="0053215A">
      <w:pPr>
        <w:adjustRightInd w:val="0"/>
        <w:snapToGrid w:val="0"/>
        <w:spacing w:before="180"/>
        <w:jc w:val="both"/>
        <w:rPr>
          <w:i/>
        </w:rPr>
      </w:pPr>
      <w:r w:rsidRPr="0053215A">
        <w:rPr>
          <w:b/>
          <w:i/>
          <w:sz w:val="20"/>
          <w:szCs w:val="20"/>
          <w:lang w:eastAsia="x-none"/>
        </w:rPr>
        <w:t>Option 1: the SMTCs of all CCs in FR2 are the same;</w:t>
      </w:r>
    </w:p>
    <w:p w14:paraId="7901EDE1" w14:textId="446DD5D9" w:rsidR="00226AB0" w:rsidRPr="00226AB0" w:rsidRDefault="00CA0DB4" w:rsidP="000C0916">
      <w:pPr>
        <w:adjustRightInd w:val="0"/>
        <w:snapToGrid w:val="0"/>
        <w:spacing w:before="180" w:after="120"/>
        <w:jc w:val="both"/>
        <w:rPr>
          <w:b/>
          <w:i/>
          <w:sz w:val="20"/>
          <w:szCs w:val="20"/>
          <w:lang w:eastAsia="x-none"/>
        </w:rPr>
      </w:pPr>
      <w:r w:rsidRPr="0053215A">
        <w:rPr>
          <w:b/>
          <w:i/>
          <w:sz w:val="20"/>
          <w:szCs w:val="20"/>
          <w:lang w:eastAsia="x-none"/>
        </w:rPr>
        <w:t>Option 2: the SMTCs for FR2 CCs are all the same and fully-overlapped by the SMTC of FR2 PCC or PSCC</w:t>
      </w:r>
      <w:r w:rsidR="00226AB0" w:rsidRPr="00226AB0">
        <w:rPr>
          <w:b/>
          <w:i/>
          <w:sz w:val="20"/>
          <w:szCs w:val="20"/>
          <w:lang w:eastAsia="x-none"/>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36ED7ECA" w14:textId="37080D94" w:rsidR="00355BCB" w:rsidRDefault="001D0F69" w:rsidP="00355BCB">
      <w:pPr>
        <w:rPr>
          <w:lang w:eastAsia="en-US"/>
        </w:rPr>
      </w:pPr>
      <w:r>
        <w:rPr>
          <w:lang w:eastAsia="en-US"/>
        </w:rPr>
        <w:t xml:space="preserve">[1] </w:t>
      </w:r>
      <w:r w:rsidRPr="001D0F69">
        <w:rPr>
          <w:lang w:eastAsia="en-US"/>
        </w:rPr>
        <w:t>R4-1906256</w:t>
      </w:r>
      <w:r>
        <w:rPr>
          <w:lang w:eastAsia="en-US"/>
        </w:rPr>
        <w:t>,</w:t>
      </w:r>
      <w:r w:rsidRPr="001D0F69">
        <w:rPr>
          <w:lang w:eastAsia="en-US"/>
        </w:rPr>
        <w:t xml:space="preserve"> </w:t>
      </w:r>
      <w:r>
        <w:rPr>
          <w:lang w:eastAsia="en-US"/>
        </w:rPr>
        <w:t>“</w:t>
      </w:r>
      <w:r w:rsidRPr="001D0F69">
        <w:rPr>
          <w:lang w:eastAsia="en-US"/>
        </w:rPr>
        <w:t>Measurement outside gap in FR2 for CCs with partially-overlapped SMTC occasions</w:t>
      </w:r>
      <w:r>
        <w:rPr>
          <w:lang w:eastAsia="en-US"/>
        </w:rPr>
        <w:t>”, MediaTek inc.</w:t>
      </w:r>
    </w:p>
    <w:p w14:paraId="2F3DFF95" w14:textId="12C0D4C4" w:rsidR="001D0F69" w:rsidRDefault="001D0F69" w:rsidP="00355BCB">
      <w:pPr>
        <w:rPr>
          <w:lang w:eastAsia="en-US"/>
        </w:rPr>
      </w:pPr>
      <w:r>
        <w:rPr>
          <w:lang w:eastAsia="en-US"/>
        </w:rPr>
        <w:t xml:space="preserve">[2] </w:t>
      </w:r>
      <w:r w:rsidRPr="001D0F69">
        <w:rPr>
          <w:lang w:eastAsia="en-US"/>
        </w:rPr>
        <w:t>R4-1907306</w:t>
      </w:r>
      <w:r>
        <w:rPr>
          <w:lang w:eastAsia="en-US"/>
        </w:rPr>
        <w:t>, “</w:t>
      </w:r>
      <w:r w:rsidRPr="001D0F69">
        <w:rPr>
          <w:lang w:eastAsia="en-US"/>
        </w:rPr>
        <w:t>Ad hoc minutes for NR measurement and gap</w:t>
      </w:r>
      <w:r>
        <w:rPr>
          <w:lang w:eastAsia="en-US"/>
        </w:rPr>
        <w:t xml:space="preserve">”, </w:t>
      </w:r>
      <w:r w:rsidRPr="001D0F69">
        <w:rPr>
          <w:lang w:eastAsia="en-US"/>
        </w:rPr>
        <w:t>Ericsson</w:t>
      </w:r>
    </w:p>
    <w:p w14:paraId="4AA38DC7" w14:textId="77777777" w:rsidR="001D0F69" w:rsidRPr="00355BCB" w:rsidRDefault="001D0F69" w:rsidP="00355BCB">
      <w:pPr>
        <w:rPr>
          <w:lang w:eastAsia="en-US"/>
        </w:rPr>
      </w:pPr>
    </w:p>
    <w:sectPr w:rsidR="001D0F69" w:rsidRPr="00355B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8C2F2" w14:textId="77777777" w:rsidR="00381064" w:rsidRDefault="00381064">
      <w:r>
        <w:separator/>
      </w:r>
    </w:p>
  </w:endnote>
  <w:endnote w:type="continuationSeparator" w:id="0">
    <w:p w14:paraId="7F6B1A38" w14:textId="77777777" w:rsidR="00381064" w:rsidRDefault="0038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83720" w14:textId="77777777" w:rsidR="00381064" w:rsidRDefault="00381064">
      <w:r>
        <w:separator/>
      </w:r>
    </w:p>
  </w:footnote>
  <w:footnote w:type="continuationSeparator" w:id="0">
    <w:p w14:paraId="3B27A3EF" w14:textId="77777777" w:rsidR="00381064" w:rsidRDefault="003810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9"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9AE13D7"/>
    <w:multiLevelType w:val="hybridMultilevel"/>
    <w:tmpl w:val="9E28E438"/>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7"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8" w15:restartNumberingAfterBreak="0">
    <w:nsid w:val="5A9146EF"/>
    <w:multiLevelType w:val="hybridMultilevel"/>
    <w:tmpl w:val="27FEA498"/>
    <w:lvl w:ilvl="0" w:tplc="06E61B98">
      <w:start w:val="8"/>
      <w:numFmt w:val="bullet"/>
      <w:lvlText w:val="-"/>
      <w:lvlJc w:val="left"/>
      <w:pPr>
        <w:ind w:left="1048" w:hanging="480"/>
      </w:pPr>
      <w:rPr>
        <w:rFonts w:ascii="Times New Roman" w:eastAsia="Times New Roman" w:hAnsi="Times New Roman" w:cs="Times New Roman"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9"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C955E10"/>
    <w:multiLevelType w:val="hybridMultilevel"/>
    <w:tmpl w:val="C5D4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5"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1"/>
  </w:num>
  <w:num w:numId="2">
    <w:abstractNumId w:val="33"/>
  </w:num>
  <w:num w:numId="3">
    <w:abstractNumId w:val="14"/>
  </w:num>
  <w:num w:numId="4">
    <w:abstractNumId w:val="21"/>
  </w:num>
  <w:num w:numId="5">
    <w:abstractNumId w:val="23"/>
  </w:num>
  <w:num w:numId="6">
    <w:abstractNumId w:val="5"/>
  </w:num>
  <w:num w:numId="7">
    <w:abstractNumId w:val="12"/>
  </w:num>
  <w:num w:numId="8">
    <w:abstractNumId w:val="29"/>
  </w:num>
  <w:num w:numId="9">
    <w:abstractNumId w:val="10"/>
  </w:num>
  <w:num w:numId="10">
    <w:abstractNumId w:val="0"/>
  </w:num>
  <w:num w:numId="11">
    <w:abstractNumId w:val="11"/>
  </w:num>
  <w:num w:numId="12">
    <w:abstractNumId w:val="17"/>
  </w:num>
  <w:num w:numId="13">
    <w:abstractNumId w:val="2"/>
  </w:num>
  <w:num w:numId="14">
    <w:abstractNumId w:val="37"/>
  </w:num>
  <w:num w:numId="15">
    <w:abstractNumId w:val="9"/>
  </w:num>
  <w:num w:numId="16">
    <w:abstractNumId w:val="4"/>
  </w:num>
  <w:num w:numId="17">
    <w:abstractNumId w:val="25"/>
  </w:num>
  <w:num w:numId="18">
    <w:abstractNumId w:val="36"/>
  </w:num>
  <w:num w:numId="19">
    <w:abstractNumId w:val="15"/>
  </w:num>
  <w:num w:numId="20">
    <w:abstractNumId w:val="7"/>
  </w:num>
  <w:num w:numId="21">
    <w:abstractNumId w:val="35"/>
  </w:num>
  <w:num w:numId="22">
    <w:abstractNumId w:val="26"/>
  </w:num>
  <w:num w:numId="23">
    <w:abstractNumId w:val="6"/>
  </w:num>
  <w:num w:numId="24">
    <w:abstractNumId w:val="3"/>
  </w:num>
  <w:num w:numId="25">
    <w:abstractNumId w:val="20"/>
  </w:num>
  <w:num w:numId="26">
    <w:abstractNumId w:val="34"/>
  </w:num>
  <w:num w:numId="27">
    <w:abstractNumId w:val="24"/>
  </w:num>
  <w:num w:numId="28">
    <w:abstractNumId w:val="18"/>
  </w:num>
  <w:num w:numId="29">
    <w:abstractNumId w:val="19"/>
  </w:num>
  <w:num w:numId="30">
    <w:abstractNumId w:val="8"/>
  </w:num>
  <w:num w:numId="31">
    <w:abstractNumId w:val="30"/>
  </w:num>
  <w:num w:numId="32">
    <w:abstractNumId w:val="16"/>
  </w:num>
  <w:num w:numId="33">
    <w:abstractNumId w:val="1"/>
  </w:num>
  <w:num w:numId="34">
    <w:abstractNumId w:val="22"/>
  </w:num>
  <w:num w:numId="35">
    <w:abstractNumId w:val="38"/>
  </w:num>
  <w:num w:numId="36">
    <w:abstractNumId w:val="27"/>
  </w:num>
  <w:num w:numId="37">
    <w:abstractNumId w:val="13"/>
  </w:num>
  <w:num w:numId="38">
    <w:abstractNumId w:val="28"/>
  </w:num>
  <w:num w:numId="39">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82A"/>
    <w:rsid w:val="000539B0"/>
    <w:rsid w:val="00053BE5"/>
    <w:rsid w:val="00054850"/>
    <w:rsid w:val="00054D7E"/>
    <w:rsid w:val="00055006"/>
    <w:rsid w:val="00055032"/>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BBF"/>
    <w:rsid w:val="00084CBD"/>
    <w:rsid w:val="0008525C"/>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5F99"/>
    <w:rsid w:val="0009607D"/>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A45"/>
    <w:rsid w:val="000B4B3F"/>
    <w:rsid w:val="000B5100"/>
    <w:rsid w:val="000B53BB"/>
    <w:rsid w:val="000B5697"/>
    <w:rsid w:val="000B6082"/>
    <w:rsid w:val="000B616A"/>
    <w:rsid w:val="000B6915"/>
    <w:rsid w:val="000B6EF3"/>
    <w:rsid w:val="000B7849"/>
    <w:rsid w:val="000C00EA"/>
    <w:rsid w:val="000C011A"/>
    <w:rsid w:val="000C053D"/>
    <w:rsid w:val="000C071F"/>
    <w:rsid w:val="000C0916"/>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4F32"/>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78"/>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6C0"/>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23"/>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3B43"/>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0F69"/>
    <w:rsid w:val="001D1A64"/>
    <w:rsid w:val="001D202B"/>
    <w:rsid w:val="001D23C2"/>
    <w:rsid w:val="001D241B"/>
    <w:rsid w:val="001D253D"/>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0E0"/>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6AB0"/>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0A9"/>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83"/>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7F"/>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FF4"/>
    <w:rsid w:val="003240A6"/>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134"/>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064"/>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E2D"/>
    <w:rsid w:val="00395543"/>
    <w:rsid w:val="00395D31"/>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C52"/>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57A"/>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3A2"/>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15A"/>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286C"/>
    <w:rsid w:val="005442D9"/>
    <w:rsid w:val="00544566"/>
    <w:rsid w:val="00545075"/>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147"/>
    <w:rsid w:val="005A2E71"/>
    <w:rsid w:val="005A33F8"/>
    <w:rsid w:val="005A3CA1"/>
    <w:rsid w:val="005A40C3"/>
    <w:rsid w:val="005A4906"/>
    <w:rsid w:val="005A4DDE"/>
    <w:rsid w:val="005A4E0A"/>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840"/>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2B9"/>
    <w:rsid w:val="006C4905"/>
    <w:rsid w:val="006C4A5D"/>
    <w:rsid w:val="006C54DE"/>
    <w:rsid w:val="006C5522"/>
    <w:rsid w:val="006C5791"/>
    <w:rsid w:val="006C5B9D"/>
    <w:rsid w:val="006C60C6"/>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5F"/>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86D"/>
    <w:rsid w:val="00705A1E"/>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90A"/>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85F"/>
    <w:rsid w:val="00747AD1"/>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ACA"/>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E80"/>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16F1"/>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1CE8"/>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0DE"/>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03F"/>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3E7B"/>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05D"/>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1DB4"/>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629"/>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4ED7"/>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63F"/>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6D47"/>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988"/>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CE1"/>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3"/>
    <w:rsid w:val="00BF6DF6"/>
    <w:rsid w:val="00BF76EB"/>
    <w:rsid w:val="00BF7E9B"/>
    <w:rsid w:val="00BF7FE5"/>
    <w:rsid w:val="00C0037D"/>
    <w:rsid w:val="00C010D2"/>
    <w:rsid w:val="00C015F3"/>
    <w:rsid w:val="00C01AE4"/>
    <w:rsid w:val="00C0255C"/>
    <w:rsid w:val="00C02A50"/>
    <w:rsid w:val="00C02C17"/>
    <w:rsid w:val="00C034CC"/>
    <w:rsid w:val="00C039C3"/>
    <w:rsid w:val="00C04273"/>
    <w:rsid w:val="00C0438F"/>
    <w:rsid w:val="00C04AA2"/>
    <w:rsid w:val="00C05004"/>
    <w:rsid w:val="00C05674"/>
    <w:rsid w:val="00C0576C"/>
    <w:rsid w:val="00C058DD"/>
    <w:rsid w:val="00C05E55"/>
    <w:rsid w:val="00C06296"/>
    <w:rsid w:val="00C06504"/>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2D5"/>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B4"/>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562"/>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EDF"/>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B0F"/>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98B"/>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3E0"/>
    <w:rsid w:val="00E0243A"/>
    <w:rsid w:val="00E02463"/>
    <w:rsid w:val="00E025DA"/>
    <w:rsid w:val="00E03097"/>
    <w:rsid w:val="00E031F6"/>
    <w:rsid w:val="00E03593"/>
    <w:rsid w:val="00E043A4"/>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9C7"/>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96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17"/>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087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563"/>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15A"/>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321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15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AE569-5788-49AC-A228-58AEE4D52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2019-08-16T04:31:00Z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